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D73" w:rsidRPr="00067D73" w:rsidRDefault="00067D73" w:rsidP="00067D73">
      <w:pPr>
        <w:pStyle w:val="HTML"/>
        <w:shd w:val="clear" w:color="auto" w:fill="F8F9FA"/>
        <w:contextualSpacing/>
        <w:jc w:val="center"/>
        <w:rPr>
          <w:rFonts w:ascii="inherit" w:hAnsi="inherit"/>
          <w:color w:val="1F1F1F"/>
        </w:rPr>
      </w:pPr>
      <w:r w:rsidRPr="00067D73">
        <w:rPr>
          <w:rFonts w:ascii="GHEA Grapalat" w:hAnsi="GHEA Grapalat" w:cs="Sylfaen"/>
          <w:b/>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после получения финансовых средств финансирование осуществляется за счет доли государственный бюджет</w:t>
      </w:r>
      <w:r w:rsidRPr="00067D73">
        <w:rPr>
          <w:rStyle w:val="y2iqfc"/>
          <w:rFonts w:ascii="inherit" w:hAnsi="inherit"/>
          <w:color w:val="1F1F1F"/>
        </w:rPr>
        <w:t>.</w:t>
      </w:r>
    </w:p>
    <w:p w:rsidR="00067D73" w:rsidRDefault="00067D73"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090157">
        <w:rPr>
          <w:rFonts w:ascii="GHEA Grapalat" w:hAnsi="GHEA Grapalat"/>
          <w:b/>
          <w:sz w:val="24"/>
          <w:szCs w:val="24"/>
          <w:lang w:val="en-US"/>
        </w:rPr>
        <w:t xml:space="preserve"> </w:t>
      </w:r>
      <w:proofErr w:type="spellStart"/>
      <w:r w:rsidR="00090157">
        <w:rPr>
          <w:rFonts w:ascii="GHEA Grapalat" w:hAnsi="GHEA Grapalat"/>
          <w:b/>
          <w:sz w:val="24"/>
          <w:szCs w:val="24"/>
          <w:lang w:val="en-US"/>
        </w:rPr>
        <w:t>срочном</w:t>
      </w:r>
      <w:proofErr w:type="spellEnd"/>
      <w:r w:rsidR="00090157">
        <w:rPr>
          <w:rFonts w:ascii="GHEA Grapalat" w:hAnsi="GHEA Grapalat"/>
          <w:b/>
          <w:sz w:val="24"/>
          <w:szCs w:val="24"/>
          <w:lang w:val="en-US"/>
        </w:rPr>
        <w:t xml:space="preserve"> </w:t>
      </w:r>
      <w:r>
        <w:rPr>
          <w:rFonts w:ascii="GHEA Grapalat" w:hAnsi="GHEA Grapalat"/>
          <w:b/>
          <w:sz w:val="24"/>
          <w:szCs w:val="24"/>
        </w:rPr>
        <w:t>открытом конкурсе</w:t>
      </w:r>
    </w:p>
    <w:p w:rsidR="000A73C7" w:rsidRPr="00CC3C1F"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CC3C1F">
        <w:rPr>
          <w:rFonts w:ascii="GHEA Grapalat" w:hAnsi="GHEA Grapalat"/>
          <w:i w:val="0"/>
          <w:sz w:val="24"/>
          <w:szCs w:val="24"/>
        </w:rPr>
        <w:t xml:space="preserve">утвержден Решением Оценочной Комиссии от </w:t>
      </w:r>
      <w:r w:rsidR="00C95F9C" w:rsidRPr="00CC3C1F">
        <w:rPr>
          <w:rFonts w:ascii="GHEA Grapalat" w:hAnsi="GHEA Grapalat"/>
          <w:i w:val="0"/>
          <w:sz w:val="24"/>
          <w:szCs w:val="24"/>
        </w:rPr>
        <w:t>"</w:t>
      </w:r>
      <w:r w:rsidR="00702457" w:rsidRPr="00CC3C1F">
        <w:rPr>
          <w:rFonts w:ascii="GHEA Grapalat" w:hAnsi="GHEA Grapalat"/>
          <w:i w:val="0"/>
          <w:sz w:val="24"/>
          <w:szCs w:val="24"/>
        </w:rPr>
        <w:t>1</w:t>
      </w:r>
      <w:r w:rsidR="008F1075" w:rsidRPr="008F1075">
        <w:rPr>
          <w:rFonts w:ascii="GHEA Grapalat" w:hAnsi="GHEA Grapalat"/>
          <w:i w:val="0"/>
          <w:sz w:val="24"/>
          <w:szCs w:val="24"/>
        </w:rPr>
        <w:t>5</w:t>
      </w:r>
      <w:r w:rsidR="000A73C7" w:rsidRPr="00CC3C1F">
        <w:rPr>
          <w:rFonts w:ascii="GHEA Grapalat" w:hAnsi="GHEA Grapalat"/>
          <w:i w:val="0"/>
          <w:sz w:val="24"/>
          <w:szCs w:val="24"/>
        </w:rPr>
        <w:t xml:space="preserve">" </w:t>
      </w:r>
      <w:r w:rsidR="008F1075" w:rsidRPr="008F1075">
        <w:rPr>
          <w:rFonts w:ascii="GHEA Grapalat" w:hAnsi="GHEA Grapalat"/>
          <w:i w:val="0"/>
          <w:sz w:val="24"/>
          <w:szCs w:val="24"/>
        </w:rPr>
        <w:t>июн</w:t>
      </w:r>
      <w:r w:rsidR="00DF5AC5" w:rsidRPr="00CC3C1F">
        <w:rPr>
          <w:rFonts w:ascii="GHEA Grapalat" w:hAnsi="GHEA Grapalat"/>
          <w:i w:val="0"/>
          <w:sz w:val="24"/>
          <w:szCs w:val="24"/>
        </w:rPr>
        <w:t>я</w:t>
      </w:r>
      <w:r w:rsidR="000A73C7" w:rsidRPr="00CC3C1F">
        <w:rPr>
          <w:rFonts w:ascii="GHEA Grapalat" w:hAnsi="GHEA Grapalat"/>
          <w:i w:val="0"/>
          <w:sz w:val="24"/>
          <w:szCs w:val="24"/>
        </w:rPr>
        <w:t xml:space="preserve"> 202</w:t>
      </w:r>
      <w:r w:rsidR="00FD1CFE" w:rsidRPr="00CC3C1F">
        <w:rPr>
          <w:rFonts w:ascii="GHEA Grapalat" w:hAnsi="GHEA Grapalat"/>
          <w:i w:val="0"/>
          <w:sz w:val="24"/>
          <w:szCs w:val="24"/>
          <w:lang w:val="hy-AM"/>
        </w:rPr>
        <w:t>6</w:t>
      </w:r>
      <w:r w:rsidR="000A73C7" w:rsidRPr="00CC3C1F">
        <w:rPr>
          <w:rFonts w:ascii="GHEA Grapalat" w:hAnsi="GHEA Grapalat"/>
          <w:i w:val="0"/>
          <w:sz w:val="24"/>
          <w:szCs w:val="24"/>
        </w:rPr>
        <w:t xml:space="preserve"> года №"1" </w:t>
      </w:r>
    </w:p>
    <w:p w:rsidR="0091042F" w:rsidRPr="00090157" w:rsidRDefault="00C358D1" w:rsidP="007606CC">
      <w:pPr>
        <w:pStyle w:val="a3"/>
        <w:widowControl w:val="0"/>
        <w:spacing w:after="160" w:line="240" w:lineRule="auto"/>
        <w:ind w:firstLine="0"/>
        <w:jc w:val="center"/>
        <w:rPr>
          <w:rFonts w:ascii="GHEA Grapalat" w:hAnsi="GHEA Grapalat"/>
          <w:i w:val="0"/>
          <w:sz w:val="24"/>
          <w:szCs w:val="24"/>
        </w:rPr>
      </w:pPr>
      <w:r w:rsidRPr="00CC3C1F">
        <w:rPr>
          <w:rFonts w:ascii="GHEA Grapalat" w:hAnsi="GHEA Grapalat"/>
          <w:i w:val="0"/>
          <w:sz w:val="24"/>
          <w:szCs w:val="24"/>
        </w:rPr>
        <w:t xml:space="preserve">Код процедуры </w:t>
      </w:r>
      <w:r w:rsidR="009C08B5" w:rsidRPr="00CC3C1F">
        <w:rPr>
          <w:rFonts w:ascii="GHEA Grapalat" w:hAnsi="GHEA Grapalat"/>
          <w:sz w:val="24"/>
          <w:szCs w:val="24"/>
        </w:rPr>
        <w:t>ABH-</w:t>
      </w:r>
      <w:r w:rsidR="0070302C">
        <w:rPr>
          <w:rFonts w:ascii="GHEA Grapalat" w:hAnsi="GHEA Grapalat"/>
          <w:sz w:val="24"/>
          <w:szCs w:val="24"/>
          <w:lang w:val="en-US"/>
        </w:rPr>
        <w:t>H</w:t>
      </w:r>
      <w:r w:rsidR="00A22F33" w:rsidRPr="00CC3C1F">
        <w:rPr>
          <w:rFonts w:ascii="GHEA Grapalat" w:hAnsi="GHEA Grapalat"/>
          <w:sz w:val="24"/>
          <w:szCs w:val="24"/>
        </w:rPr>
        <w:t>BM</w:t>
      </w:r>
      <w:r w:rsidR="00734D15" w:rsidRPr="00CC3C1F">
        <w:rPr>
          <w:rFonts w:ascii="GHEA Grapalat" w:hAnsi="GHEA Grapalat"/>
          <w:sz w:val="24"/>
          <w:szCs w:val="24"/>
        </w:rPr>
        <w:t>AShDzB-2</w:t>
      </w:r>
      <w:r w:rsidR="00FD1CFE" w:rsidRPr="00CC3C1F">
        <w:rPr>
          <w:rFonts w:ascii="GHEA Grapalat" w:hAnsi="GHEA Grapalat"/>
          <w:sz w:val="24"/>
          <w:szCs w:val="24"/>
        </w:rPr>
        <w:t>6</w:t>
      </w:r>
      <w:r w:rsidR="00734D15" w:rsidRPr="00CC3C1F">
        <w:rPr>
          <w:rFonts w:ascii="GHEA Grapalat" w:hAnsi="GHEA Grapalat"/>
          <w:sz w:val="24"/>
          <w:szCs w:val="24"/>
        </w:rPr>
        <w:t>/</w:t>
      </w:r>
      <w:r w:rsidR="0070302C" w:rsidRPr="0070302C">
        <w:rPr>
          <w:rFonts w:ascii="GHEA Grapalat" w:hAnsi="GHEA Grapalat"/>
          <w:sz w:val="24"/>
          <w:szCs w:val="24"/>
        </w:rPr>
        <w:t>1</w:t>
      </w:r>
      <w:r w:rsidR="0070302C" w:rsidRPr="00090157">
        <w:rPr>
          <w:rFonts w:ascii="GHEA Grapalat" w:hAnsi="GHEA Grapalat"/>
          <w:sz w:val="24"/>
          <w:szCs w:val="24"/>
        </w:rPr>
        <w:t>03</w:t>
      </w:r>
    </w:p>
    <w:p w:rsidR="00C358D1" w:rsidRPr="00CC3C1F" w:rsidRDefault="00C358D1" w:rsidP="00C358D1">
      <w:pPr>
        <w:pStyle w:val="a3"/>
        <w:widowControl w:val="0"/>
        <w:spacing w:after="160" w:line="240" w:lineRule="auto"/>
        <w:ind w:firstLine="567"/>
        <w:rPr>
          <w:rFonts w:ascii="GHEA Grapalat" w:hAnsi="GHEA Grapalat"/>
          <w:i w:val="0"/>
          <w:sz w:val="24"/>
          <w:szCs w:val="24"/>
        </w:rPr>
      </w:pPr>
      <w:r w:rsidRPr="00CC3C1F">
        <w:rPr>
          <w:rFonts w:ascii="GHEA Grapalat" w:hAnsi="GHEA Grapalat"/>
          <w:i w:val="0"/>
          <w:sz w:val="24"/>
          <w:szCs w:val="24"/>
        </w:rPr>
        <w:t xml:space="preserve">Заказчик муниципалитет Абовяна, находящийся по адресу: г. Абовян, </w:t>
      </w:r>
      <w:proofErr w:type="spellStart"/>
      <w:r w:rsidRPr="00CC3C1F">
        <w:rPr>
          <w:rFonts w:ascii="GHEA Grapalat" w:hAnsi="GHEA Grapalat"/>
          <w:i w:val="0"/>
          <w:sz w:val="24"/>
          <w:szCs w:val="24"/>
        </w:rPr>
        <w:t>Барекамутян</w:t>
      </w:r>
      <w:proofErr w:type="spellEnd"/>
      <w:r w:rsidRPr="00CC3C1F">
        <w:rPr>
          <w:rFonts w:ascii="GHEA Grapalat" w:hAnsi="GHEA Grapalat"/>
          <w:i w:val="0"/>
          <w:sz w:val="24"/>
          <w:szCs w:val="24"/>
        </w:rPr>
        <w:t xml:space="preserve"> 1,</w:t>
      </w:r>
      <w:r w:rsidR="001A57D0" w:rsidRPr="00CC3C1F">
        <w:rPr>
          <w:rFonts w:ascii="GHEA Grapalat" w:hAnsi="GHEA Grapalat"/>
          <w:i w:val="0"/>
          <w:sz w:val="24"/>
          <w:szCs w:val="24"/>
        </w:rPr>
        <w:t xml:space="preserve"> </w:t>
      </w:r>
      <w:r w:rsidRPr="00CC3C1F">
        <w:rPr>
          <w:rFonts w:ascii="GHEA Grapalat" w:hAnsi="GHEA Grapalat"/>
          <w:i w:val="0"/>
          <w:sz w:val="24"/>
          <w:szCs w:val="24"/>
        </w:rPr>
        <w:t xml:space="preserve">объявляет </w:t>
      </w:r>
      <w:r w:rsidR="001A57D0" w:rsidRPr="00CC3C1F">
        <w:rPr>
          <w:rFonts w:ascii="GHEA Grapalat" w:hAnsi="GHEA Grapalat"/>
          <w:i w:val="0"/>
          <w:sz w:val="24"/>
          <w:szCs w:val="24"/>
        </w:rPr>
        <w:t>о</w:t>
      </w:r>
      <w:r w:rsidR="00090157" w:rsidRPr="00090157">
        <w:rPr>
          <w:rFonts w:ascii="GHEA Grapalat" w:hAnsi="GHEA Grapalat"/>
          <w:i w:val="0"/>
          <w:sz w:val="24"/>
          <w:szCs w:val="24"/>
        </w:rPr>
        <w:t xml:space="preserve"> </w:t>
      </w:r>
      <w:r w:rsidR="00090157" w:rsidRPr="00090157">
        <w:rPr>
          <w:rFonts w:ascii="GHEA Grapalat" w:hAnsi="GHEA Grapalat"/>
          <w:i w:val="0"/>
          <w:sz w:val="24"/>
          <w:szCs w:val="24"/>
        </w:rPr>
        <w:t>срочном</w:t>
      </w:r>
      <w:r w:rsidR="00090157" w:rsidRPr="00CC3C1F">
        <w:rPr>
          <w:rFonts w:ascii="GHEA Grapalat" w:hAnsi="GHEA Grapalat"/>
          <w:i w:val="0"/>
          <w:sz w:val="24"/>
          <w:szCs w:val="24"/>
        </w:rPr>
        <w:t xml:space="preserve"> </w:t>
      </w:r>
      <w:r w:rsidR="001A57D0" w:rsidRPr="00CC3C1F">
        <w:rPr>
          <w:rFonts w:ascii="GHEA Grapalat" w:hAnsi="GHEA Grapalat"/>
          <w:i w:val="0"/>
          <w:sz w:val="24"/>
          <w:szCs w:val="24"/>
        </w:rPr>
        <w:t>открытом конкурсе</w:t>
      </w:r>
      <w:r w:rsidRPr="00CC3C1F">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C3C1F">
        <w:rPr>
          <w:rFonts w:ascii="GHEA Grapalat" w:hAnsi="GHEA Grapalat"/>
          <w:i w:val="0"/>
          <w:sz w:val="24"/>
          <w:szCs w:val="24"/>
        </w:rPr>
        <w:t>Armeps</w:t>
      </w:r>
      <w:proofErr w:type="spellEnd"/>
      <w:r w:rsidRPr="00CC3C1F">
        <w:rPr>
          <w:rFonts w:ascii="GHEA Grapalat" w:hAnsi="GHEA Grapalat"/>
          <w:i w:val="0"/>
          <w:sz w:val="24"/>
          <w:szCs w:val="24"/>
        </w:rPr>
        <w:t xml:space="preserve"> (</w:t>
      </w:r>
      <w:hyperlink r:id="rId8">
        <w:r w:rsidRPr="00CC3C1F">
          <w:rPr>
            <w:rFonts w:ascii="GHEA Grapalat" w:hAnsi="GHEA Grapalat"/>
            <w:i w:val="0"/>
            <w:sz w:val="24"/>
            <w:szCs w:val="24"/>
          </w:rPr>
          <w:t>www.armeps.am</w:t>
        </w:r>
      </w:hyperlink>
      <w:r w:rsidRPr="00CC3C1F">
        <w:rPr>
          <w:rFonts w:ascii="GHEA Grapalat" w:hAnsi="GHEA Grapalat"/>
          <w:i w:val="0"/>
          <w:sz w:val="24"/>
          <w:szCs w:val="24"/>
        </w:rPr>
        <w:t>).</w:t>
      </w:r>
    </w:p>
    <w:p w:rsidR="00A82049" w:rsidRPr="00CC3C1F" w:rsidRDefault="00A82049" w:rsidP="000F2378">
      <w:pPr>
        <w:pStyle w:val="af4"/>
        <w:jc w:val="both"/>
        <w:rPr>
          <w:rFonts w:ascii="GHEA Grapalat" w:hAnsi="GHEA Grapalat"/>
        </w:rPr>
      </w:pPr>
      <w:r w:rsidRPr="00CC3C1F">
        <w:rPr>
          <w:rFonts w:ascii="GHEA Grapalat" w:hAnsi="GHEA Grapalat"/>
        </w:rPr>
        <w:t>Участнику, отобранному</w:t>
      </w:r>
      <w:r w:rsidR="00C31CCE" w:rsidRPr="00CC3C1F">
        <w:rPr>
          <w:rFonts w:ascii="GHEA Grapalat" w:hAnsi="GHEA Grapalat"/>
        </w:rPr>
        <w:t xml:space="preserve"> по итогам настоящей процедуры, </w:t>
      </w:r>
      <w:r w:rsidRPr="00CC3C1F">
        <w:rPr>
          <w:rFonts w:ascii="GHEA Grapalat" w:hAnsi="GHEA Grapalat"/>
        </w:rPr>
        <w:t>в</w:t>
      </w:r>
      <w:r w:rsidR="00094711" w:rsidRPr="00CC3C1F">
        <w:rPr>
          <w:rFonts w:ascii="Calibri" w:hAnsi="Calibri" w:cs="Calibri"/>
        </w:rPr>
        <w:t xml:space="preserve"> </w:t>
      </w:r>
      <w:r w:rsidRPr="00CC3C1F">
        <w:rPr>
          <w:rFonts w:ascii="GHEA Grapalat" w:hAnsi="GHEA Grapalat"/>
        </w:rPr>
        <w:t>установленном</w:t>
      </w:r>
      <w:r w:rsidRPr="00CC3C1F">
        <w:rPr>
          <w:rFonts w:ascii="Calibri" w:hAnsi="Calibri" w:cs="Calibri"/>
        </w:rPr>
        <w:t> </w:t>
      </w:r>
      <w:r w:rsidRPr="00CC3C1F">
        <w:rPr>
          <w:rFonts w:ascii="GHEA Grapalat" w:hAnsi="GHEA Grapalat"/>
        </w:rPr>
        <w:t>порядке буд</w:t>
      </w:r>
      <w:r w:rsidR="00C31CCE" w:rsidRPr="00CC3C1F">
        <w:rPr>
          <w:rFonts w:ascii="GHEA Grapalat" w:hAnsi="GHEA Grapalat"/>
        </w:rPr>
        <w:t>ет предложено заключить договор</w:t>
      </w:r>
      <w:r w:rsidR="002A75C0" w:rsidRPr="00CC3C1F">
        <w:rPr>
          <w:rFonts w:ascii="GHEA Grapalat" w:hAnsi="GHEA Grapalat"/>
        </w:rPr>
        <w:t xml:space="preserve"> </w:t>
      </w:r>
      <w:r w:rsidR="000F2378" w:rsidRPr="00CC3C1F">
        <w:rPr>
          <w:rFonts w:ascii="GHEA Grapalat" w:hAnsi="GHEA Grapalat"/>
        </w:rPr>
        <w:t xml:space="preserve">на выполнение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 </w:t>
      </w:r>
      <w:r w:rsidRPr="00CC3C1F">
        <w:rPr>
          <w:rFonts w:ascii="GHEA Grapalat" w:hAnsi="GHEA Grapalat"/>
        </w:rPr>
        <w:t xml:space="preserve">(далее </w:t>
      </w:r>
      <w:r w:rsidR="0055590F" w:rsidRPr="00CC3C1F">
        <w:rPr>
          <w:rFonts w:ascii="GHEA Grapalat" w:hAnsi="GHEA Grapalat"/>
        </w:rPr>
        <w:t>-</w:t>
      </w:r>
      <w:r w:rsidRPr="00CC3C1F">
        <w:rPr>
          <w:rFonts w:ascii="GHEA Grapalat" w:hAnsi="GHEA Grapalat"/>
        </w:rPr>
        <w:t xml:space="preserve"> договор).</w:t>
      </w:r>
    </w:p>
    <w:p w:rsidR="00166A51" w:rsidRPr="0052728A" w:rsidRDefault="00166A51" w:rsidP="00166A51">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6C1A6A">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C756B5" w:rsidRPr="00C756B5">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70302C" w:rsidRPr="0070302C">
        <w:rPr>
          <w:rFonts w:ascii="GHEA Grapalat" w:hAnsi="GHEA Grapalat" w:cs="Times New Roman"/>
          <w:sz w:val="24"/>
          <w:szCs w:val="24"/>
          <w:highlight w:val="yellow"/>
          <w:lang w:bidi="ru-RU"/>
        </w:rPr>
        <w:t>1</w:t>
      </w:r>
      <w:r w:rsidR="006C1A6A">
        <w:rPr>
          <w:rFonts w:ascii="GHEA Grapalat" w:hAnsi="GHEA Grapalat" w:cs="Times New Roman"/>
          <w:sz w:val="24"/>
          <w:szCs w:val="24"/>
          <w:highlight w:val="yellow"/>
          <w:lang w:bidi="ru-RU"/>
        </w:rPr>
        <w:t>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6C1A6A">
        <w:rPr>
          <w:rFonts w:ascii="GHEA Grapalat" w:hAnsi="GHEA Grapalat"/>
          <w:sz w:val="24"/>
          <w:szCs w:val="24"/>
          <w:highlight w:val="yellow"/>
        </w:rPr>
        <w:t>2</w:t>
      </w:r>
      <w:r w:rsidR="0070302C">
        <w:rPr>
          <w:rFonts w:ascii="GHEA Grapalat" w:hAnsi="GHEA Grapalat"/>
          <w:sz w:val="24"/>
          <w:szCs w:val="24"/>
          <w:highlight w:val="yellow"/>
          <w:lang w:val="en-US"/>
        </w:rPr>
        <w:t>5</w:t>
      </w:r>
      <w:r w:rsidR="00005D99" w:rsidRPr="00005D99">
        <w:rPr>
          <w:rFonts w:ascii="GHEA Grapalat" w:hAnsi="GHEA Grapalat" w:cs="Times New Roman"/>
          <w:sz w:val="24"/>
          <w:szCs w:val="24"/>
          <w:highlight w:val="yellow"/>
          <w:lang w:bidi="ru-RU"/>
        </w:rPr>
        <w:t xml:space="preserve"> июня</w:t>
      </w:r>
      <w:r w:rsidR="00A82049" w:rsidRPr="00112B84">
        <w:rPr>
          <w:rFonts w:ascii="GHEA Grapalat" w:hAnsi="GHEA Grapalat" w:cs="Times New Roman"/>
          <w:sz w:val="24"/>
          <w:szCs w:val="24"/>
          <w:highlight w:val="yellow"/>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6C1A6A">
        <w:rPr>
          <w:rFonts w:ascii="GHEA Grapalat" w:hAnsi="GHEA Grapalat"/>
          <w:i w:val="0"/>
          <w:sz w:val="24"/>
          <w:szCs w:val="24"/>
          <w:highlight w:val="yellow"/>
        </w:rPr>
        <w:t>7</w:t>
      </w:r>
      <w:r w:rsidR="00542053">
        <w:rPr>
          <w:rFonts w:ascii="GHEA Grapalat" w:hAnsi="GHEA Grapalat"/>
          <w:i w:val="0"/>
          <w:sz w:val="24"/>
          <w:szCs w:val="24"/>
          <w:highlight w:val="yellow"/>
        </w:rPr>
        <w:t>:</w:t>
      </w:r>
      <w:r w:rsidR="00C756B5" w:rsidRPr="00C756B5">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70302C" w:rsidRPr="0070302C">
        <w:rPr>
          <w:rFonts w:ascii="GHEA Grapalat" w:hAnsi="GHEA Grapalat"/>
          <w:i w:val="0"/>
          <w:sz w:val="24"/>
          <w:szCs w:val="24"/>
          <w:highlight w:val="yellow"/>
        </w:rPr>
        <w:t>1</w:t>
      </w:r>
      <w:r w:rsidR="006C1A6A">
        <w:rPr>
          <w:rFonts w:ascii="GHEA Grapalat" w:hAnsi="GHEA Grapalat"/>
          <w:i w:val="0"/>
          <w:sz w:val="24"/>
          <w:szCs w:val="24"/>
          <w:highlight w:val="yellow"/>
        </w:rPr>
        <w:t>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CC3C1F"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CC3C1F">
        <w:rPr>
          <w:rFonts w:ascii="GHEA Grapalat" w:hAnsi="GHEA Grapalat" w:cs="Times New Roman"/>
          <w:sz w:val="24"/>
          <w:szCs w:val="24"/>
          <w:lang w:bidi="ru-RU"/>
        </w:rPr>
        <w:t>о</w:t>
      </w:r>
      <w:r w:rsidR="00090157" w:rsidRPr="00090157">
        <w:rPr>
          <w:rFonts w:ascii="GHEA Grapalat" w:hAnsi="GHEA Grapalat" w:cs="Times New Roman"/>
          <w:sz w:val="24"/>
          <w:szCs w:val="24"/>
          <w:lang w:bidi="ru-RU"/>
        </w:rPr>
        <w:t xml:space="preserve"> </w:t>
      </w:r>
      <w:r w:rsidR="00090157" w:rsidRPr="00090157">
        <w:rPr>
          <w:rFonts w:ascii="GHEA Grapalat" w:hAnsi="GHEA Grapalat" w:cs="Times New Roman"/>
          <w:sz w:val="24"/>
          <w:szCs w:val="24"/>
          <w:lang w:bidi="ru-RU"/>
        </w:rPr>
        <w:t>срочном</w:t>
      </w:r>
      <w:r w:rsidR="001152D7" w:rsidRPr="00CC3C1F">
        <w:rPr>
          <w:rFonts w:ascii="GHEA Grapalat" w:hAnsi="GHEA Grapalat" w:cs="Times New Roman"/>
          <w:sz w:val="24"/>
          <w:szCs w:val="24"/>
          <w:lang w:bidi="ru-RU"/>
        </w:rPr>
        <w:t xml:space="preserve"> открытом конкурсе</w:t>
      </w:r>
      <w:r w:rsidRPr="00CC3C1F">
        <w:rPr>
          <w:rFonts w:ascii="GHEA Grapalat" w:hAnsi="GHEA Grapalat"/>
          <w:sz w:val="24"/>
          <w:szCs w:val="24"/>
        </w:rPr>
        <w:t xml:space="preserve">  </w:t>
      </w:r>
      <w:r w:rsidRPr="00CC3C1F">
        <w:rPr>
          <w:rFonts w:ascii="GHEA Grapalat" w:hAnsi="GHEA Grapalat"/>
          <w:sz w:val="24"/>
          <w:szCs w:val="24"/>
        </w:rPr>
        <w:br/>
        <w:t>под код</w:t>
      </w:r>
      <w:r w:rsidR="00206D4F" w:rsidRPr="00CC3C1F">
        <w:rPr>
          <w:rFonts w:ascii="GHEA Grapalat" w:hAnsi="GHEA Grapalat"/>
          <w:sz w:val="24"/>
          <w:szCs w:val="24"/>
        </w:rPr>
        <w:t xml:space="preserve">ом </w:t>
      </w:r>
      <w:r w:rsidR="004D5C19" w:rsidRPr="00CC3C1F">
        <w:rPr>
          <w:rFonts w:ascii="GHEA Grapalat" w:hAnsi="GHEA Grapalat"/>
          <w:sz w:val="24"/>
          <w:szCs w:val="24"/>
        </w:rPr>
        <w:t>ABH-</w:t>
      </w:r>
      <w:r w:rsidR="0070302C">
        <w:rPr>
          <w:rFonts w:ascii="GHEA Grapalat" w:hAnsi="GHEA Grapalat"/>
          <w:sz w:val="24"/>
          <w:szCs w:val="24"/>
          <w:lang w:val="en-US"/>
        </w:rPr>
        <w:t>H</w:t>
      </w:r>
      <w:r w:rsidR="009C08B5" w:rsidRPr="00CC3C1F">
        <w:rPr>
          <w:rFonts w:ascii="GHEA Grapalat" w:hAnsi="GHEA Grapalat"/>
          <w:sz w:val="24"/>
          <w:szCs w:val="24"/>
        </w:rPr>
        <w:t>BMAShDzB-2</w:t>
      </w:r>
      <w:r w:rsidR="00FD1CFE" w:rsidRPr="00CC3C1F">
        <w:rPr>
          <w:rFonts w:ascii="GHEA Grapalat" w:hAnsi="GHEA Grapalat"/>
          <w:sz w:val="24"/>
          <w:szCs w:val="24"/>
        </w:rPr>
        <w:t>6</w:t>
      </w:r>
      <w:r w:rsidR="009C08B5" w:rsidRPr="00CC3C1F">
        <w:rPr>
          <w:rFonts w:ascii="GHEA Grapalat" w:hAnsi="GHEA Grapalat"/>
          <w:sz w:val="24"/>
          <w:szCs w:val="24"/>
        </w:rPr>
        <w:t>/</w:t>
      </w:r>
      <w:r w:rsidR="0070302C" w:rsidRPr="0070302C">
        <w:rPr>
          <w:rFonts w:ascii="GHEA Grapalat" w:hAnsi="GHEA Grapalat"/>
          <w:sz w:val="24"/>
          <w:szCs w:val="24"/>
        </w:rPr>
        <w:t>103</w:t>
      </w:r>
      <w:r w:rsidR="00A711AB" w:rsidRPr="00CC3C1F">
        <w:rPr>
          <w:rFonts w:ascii="GHEA Grapalat" w:hAnsi="GHEA Grapalat"/>
          <w:sz w:val="24"/>
          <w:szCs w:val="24"/>
        </w:rPr>
        <w:br/>
      </w:r>
      <w:r w:rsidR="003D75D8" w:rsidRPr="00CC3C1F">
        <w:rPr>
          <w:rFonts w:ascii="GHEA Grapalat" w:hAnsi="GHEA Grapalat"/>
          <w:sz w:val="24"/>
          <w:szCs w:val="24"/>
        </w:rPr>
        <w:t xml:space="preserve">№ 1 от </w:t>
      </w:r>
      <w:r w:rsidR="00B73BE6" w:rsidRPr="00CC3C1F">
        <w:rPr>
          <w:rFonts w:ascii="GHEA Grapalat" w:hAnsi="GHEA Grapalat"/>
          <w:spacing w:val="-6"/>
          <w:sz w:val="24"/>
          <w:szCs w:val="24"/>
        </w:rPr>
        <w:t>1</w:t>
      </w:r>
      <w:r w:rsidR="005906E3" w:rsidRPr="0070302C">
        <w:rPr>
          <w:rFonts w:ascii="GHEA Grapalat" w:hAnsi="GHEA Grapalat"/>
          <w:spacing w:val="-6"/>
          <w:sz w:val="24"/>
          <w:szCs w:val="24"/>
        </w:rPr>
        <w:t>5</w:t>
      </w:r>
      <w:r w:rsidR="0044263F" w:rsidRPr="00CC3C1F">
        <w:rPr>
          <w:rFonts w:ascii="GHEA Grapalat" w:hAnsi="GHEA Grapalat"/>
          <w:spacing w:val="-6"/>
          <w:sz w:val="24"/>
          <w:szCs w:val="24"/>
        </w:rPr>
        <w:t xml:space="preserve"> </w:t>
      </w:r>
      <w:r w:rsidR="005906E3" w:rsidRPr="0070302C">
        <w:rPr>
          <w:rFonts w:ascii="GHEA Grapalat" w:hAnsi="GHEA Grapalat"/>
          <w:sz w:val="24"/>
          <w:szCs w:val="24"/>
        </w:rPr>
        <w:t>июн</w:t>
      </w:r>
      <w:r w:rsidR="00FD1CFE" w:rsidRPr="00CC3C1F">
        <w:rPr>
          <w:rFonts w:ascii="GHEA Grapalat" w:hAnsi="GHEA Grapalat"/>
          <w:sz w:val="24"/>
          <w:szCs w:val="24"/>
        </w:rPr>
        <w:t>я</w:t>
      </w:r>
      <w:r w:rsidR="00753A07" w:rsidRPr="00CC3C1F">
        <w:rPr>
          <w:rFonts w:ascii="GHEA Grapalat" w:hAnsi="GHEA Grapalat"/>
          <w:sz w:val="24"/>
          <w:szCs w:val="24"/>
        </w:rPr>
        <w:t xml:space="preserve"> </w:t>
      </w:r>
      <w:r w:rsidR="0044263F" w:rsidRPr="00CC3C1F">
        <w:rPr>
          <w:rFonts w:ascii="GHEA Grapalat" w:hAnsi="GHEA Grapalat"/>
          <w:sz w:val="24"/>
          <w:szCs w:val="24"/>
        </w:rPr>
        <w:t>202</w:t>
      </w:r>
      <w:r w:rsidR="00FD1CFE" w:rsidRPr="00CC3C1F">
        <w:rPr>
          <w:rFonts w:ascii="GHEA Grapalat" w:hAnsi="GHEA Grapalat"/>
          <w:sz w:val="24"/>
          <w:szCs w:val="24"/>
        </w:rPr>
        <w:t>6</w:t>
      </w:r>
      <w:r w:rsidR="001936D6" w:rsidRPr="00CC3C1F">
        <w:rPr>
          <w:rFonts w:ascii="GHEA Grapalat" w:hAnsi="GHEA Grapalat"/>
          <w:sz w:val="24"/>
          <w:szCs w:val="24"/>
        </w:rPr>
        <w:t>г</w:t>
      </w:r>
      <w:r w:rsidRPr="00CC3C1F">
        <w:rPr>
          <w:rFonts w:ascii="GHEA Grapalat" w:hAnsi="GHEA Grapalat"/>
          <w:sz w:val="24"/>
          <w:szCs w:val="24"/>
        </w:rPr>
        <w:t>.</w:t>
      </w:r>
    </w:p>
    <w:p w:rsidR="00096865" w:rsidRPr="00CC3C1F" w:rsidRDefault="00096865" w:rsidP="00343088">
      <w:pPr>
        <w:pStyle w:val="a3"/>
        <w:widowControl w:val="0"/>
        <w:spacing w:after="160" w:line="240" w:lineRule="auto"/>
        <w:ind w:left="3969" w:firstLine="0"/>
        <w:rPr>
          <w:rFonts w:ascii="GHEA Grapalat" w:hAnsi="GHEA Grapalat"/>
          <w:i w:val="0"/>
          <w:sz w:val="24"/>
          <w:szCs w:val="24"/>
        </w:rPr>
      </w:pPr>
    </w:p>
    <w:p w:rsidR="00096865" w:rsidRPr="00CC3C1F" w:rsidRDefault="00096865" w:rsidP="00B46D58">
      <w:pPr>
        <w:pStyle w:val="aa"/>
        <w:widowControl w:val="0"/>
        <w:spacing w:after="160"/>
        <w:ind w:right="-7" w:firstLine="567"/>
        <w:jc w:val="center"/>
        <w:rPr>
          <w:rFonts w:ascii="GHEA Grapalat" w:hAnsi="GHEA Grapalat"/>
        </w:rPr>
      </w:pPr>
    </w:p>
    <w:p w:rsidR="000763E5" w:rsidRPr="00CC3C1F" w:rsidRDefault="000763E5" w:rsidP="00B46D5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rPr>
      </w:pPr>
      <w:r w:rsidRPr="00CC3C1F">
        <w:rPr>
          <w:rFonts w:ascii="GHEA Grapalat" w:hAnsi="GHEA Grapalat"/>
          <w:i/>
        </w:rPr>
        <w:t>Муниципалитет г. Абовян</w:t>
      </w:r>
    </w:p>
    <w:p w:rsidR="00343088" w:rsidRPr="00CC3C1F" w:rsidRDefault="00343088" w:rsidP="0034308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rPr>
      </w:pPr>
    </w:p>
    <w:p w:rsidR="00343088" w:rsidRPr="00CC3C1F" w:rsidRDefault="00343088" w:rsidP="00343088">
      <w:pPr>
        <w:pStyle w:val="aa"/>
        <w:widowControl w:val="0"/>
        <w:spacing w:after="160"/>
        <w:ind w:right="-7" w:firstLine="567"/>
        <w:jc w:val="center"/>
        <w:rPr>
          <w:rFonts w:ascii="GHEA Grapalat" w:hAnsi="GHEA Grapalat" w:cs="Sylfaen"/>
        </w:rPr>
      </w:pPr>
      <w:r w:rsidRPr="00CC3C1F">
        <w:rPr>
          <w:rFonts w:ascii="GHEA Grapalat" w:hAnsi="GHEA Grapalat"/>
        </w:rPr>
        <w:t>ПРИГЛАШЕНИЕ</w:t>
      </w:r>
    </w:p>
    <w:p w:rsidR="00343088" w:rsidRPr="00CC3C1F" w:rsidRDefault="00343088" w:rsidP="00343088">
      <w:pPr>
        <w:pStyle w:val="aa"/>
        <w:widowControl w:val="0"/>
        <w:spacing w:after="160"/>
        <w:ind w:right="-7" w:firstLine="567"/>
        <w:jc w:val="center"/>
        <w:rPr>
          <w:rFonts w:ascii="GHEA Grapalat" w:hAnsi="GHEA Grapalat" w:cs="Sylfaen"/>
        </w:rPr>
      </w:pPr>
    </w:p>
    <w:p w:rsidR="00343088" w:rsidRPr="00CC3C1F" w:rsidRDefault="00343088" w:rsidP="00343088">
      <w:pPr>
        <w:pStyle w:val="aa"/>
        <w:widowControl w:val="0"/>
        <w:spacing w:after="160"/>
        <w:ind w:right="-7" w:firstLine="567"/>
        <w:jc w:val="center"/>
        <w:rPr>
          <w:rFonts w:ascii="GHEA Grapalat" w:hAnsi="GHEA Grapalat" w:cs="Sylfaen"/>
        </w:rPr>
      </w:pPr>
    </w:p>
    <w:p w:rsidR="0003539F" w:rsidRPr="00CC3C1F" w:rsidRDefault="000109D5" w:rsidP="0003539F">
      <w:pPr>
        <w:pStyle w:val="HTML"/>
        <w:shd w:val="clear" w:color="auto" w:fill="F8F9FA"/>
        <w:spacing w:line="540" w:lineRule="atLeast"/>
        <w:jc w:val="center"/>
        <w:rPr>
          <w:rFonts w:ascii="GHEA Grapalat" w:hAnsi="GHEA Grapalat" w:cs="Times New Roman"/>
          <w:sz w:val="24"/>
          <w:szCs w:val="24"/>
          <w:lang w:val="hy-AM" w:eastAsia="en-US"/>
        </w:rPr>
      </w:pPr>
      <w:r w:rsidRPr="00CC3C1F">
        <w:rPr>
          <w:rStyle w:val="y2iqfc"/>
          <w:rFonts w:ascii="GHEA Grapalat" w:hAnsi="GHEA Grapalat"/>
          <w:sz w:val="24"/>
          <w:szCs w:val="24"/>
        </w:rPr>
        <w:t xml:space="preserve">ПРИГЛАШЕНИЯ </w:t>
      </w:r>
      <w:r w:rsidR="001152D7" w:rsidRPr="00CC3C1F">
        <w:rPr>
          <w:rStyle w:val="y2iqfc"/>
          <w:rFonts w:ascii="GHEA Grapalat" w:hAnsi="GHEA Grapalat"/>
          <w:sz w:val="24"/>
          <w:szCs w:val="24"/>
        </w:rPr>
        <w:t xml:space="preserve">НА </w:t>
      </w:r>
      <w:proofErr w:type="spellStart"/>
      <w:r w:rsidR="00090157" w:rsidRPr="00090157">
        <w:rPr>
          <w:rFonts w:ascii="GHEA Grapalat" w:hAnsi="GHEA Grapalat"/>
          <w:i/>
          <w:sz w:val="24"/>
          <w:szCs w:val="24"/>
        </w:rPr>
        <w:t>срочн</w:t>
      </w:r>
      <w:r w:rsidR="00090157" w:rsidRPr="00090157">
        <w:rPr>
          <w:rFonts w:ascii="GHEA Grapalat" w:hAnsi="GHEA Grapalat"/>
          <w:i/>
          <w:sz w:val="24"/>
          <w:szCs w:val="24"/>
        </w:rPr>
        <w:t>ий</w:t>
      </w:r>
      <w:proofErr w:type="spellEnd"/>
      <w:r w:rsidR="00090157" w:rsidRPr="00CC3C1F">
        <w:rPr>
          <w:rFonts w:ascii="GHEA Grapalat" w:hAnsi="GHEA Grapalat"/>
          <w:i/>
          <w:sz w:val="24"/>
          <w:szCs w:val="24"/>
        </w:rPr>
        <w:t xml:space="preserve"> </w:t>
      </w:r>
      <w:r w:rsidR="001152D7" w:rsidRPr="00CC3C1F">
        <w:rPr>
          <w:rStyle w:val="y2iqfc"/>
          <w:rFonts w:ascii="GHEA Grapalat" w:hAnsi="GHEA Grapalat"/>
          <w:sz w:val="24"/>
          <w:szCs w:val="24"/>
        </w:rPr>
        <w:t>ОТКРЫТЫЙ КОНКУРС</w:t>
      </w:r>
      <w:r w:rsidR="001936D6" w:rsidRPr="00CC3C1F">
        <w:rPr>
          <w:rStyle w:val="y2iqfc"/>
          <w:rFonts w:ascii="GHEA Grapalat" w:hAnsi="GHEA Grapalat"/>
          <w:sz w:val="24"/>
          <w:szCs w:val="24"/>
        </w:rPr>
        <w:t>,</w:t>
      </w:r>
      <w:r w:rsidR="001936D6" w:rsidRPr="00CC3C1F">
        <w:rPr>
          <w:rStyle w:val="y2iqfc"/>
        </w:rPr>
        <w:t xml:space="preserve"> </w:t>
      </w:r>
      <w:r w:rsidR="001936D6" w:rsidRPr="00CC3C1F">
        <w:rPr>
          <w:rStyle w:val="y2iqfc"/>
          <w:rFonts w:ascii="GHEA Grapalat" w:hAnsi="GHEA Grapalat"/>
          <w:sz w:val="24"/>
          <w:szCs w:val="24"/>
        </w:rPr>
        <w:t>ОБЪЯВЛЕННЫЙ</w:t>
      </w:r>
      <w:r w:rsidR="001936D6" w:rsidRPr="00CC3C1F">
        <w:rPr>
          <w:rStyle w:val="y2iqfc"/>
        </w:rPr>
        <w:t xml:space="preserve"> </w:t>
      </w:r>
      <w:r w:rsidR="001936D6" w:rsidRPr="00CC3C1F">
        <w:rPr>
          <w:rStyle w:val="y2iqfc"/>
          <w:rFonts w:ascii="GHEA Grapalat" w:hAnsi="GHEA Grapalat"/>
          <w:sz w:val="24"/>
          <w:szCs w:val="24"/>
        </w:rPr>
        <w:t>С ЦЕЛЬЮ</w:t>
      </w:r>
      <w:r w:rsidR="001936D6" w:rsidRPr="00CC3C1F">
        <w:rPr>
          <w:rFonts w:ascii="GHEA Grapalat" w:hAnsi="GHEA Grapalat" w:cs="Times New Roman"/>
          <w:sz w:val="24"/>
          <w:szCs w:val="24"/>
          <w:lang w:val="hy-AM" w:eastAsia="en-US"/>
        </w:rPr>
        <w:t xml:space="preserve"> ПРИОБРЕТЕНИ</w:t>
      </w:r>
      <w:r w:rsidR="009F7A49" w:rsidRPr="00CC3C1F">
        <w:rPr>
          <w:rFonts w:ascii="GHEA Grapalat" w:hAnsi="GHEA Grapalat" w:cs="Times New Roman"/>
          <w:sz w:val="24"/>
          <w:szCs w:val="24"/>
          <w:lang w:val="hy-AM" w:eastAsia="en-US"/>
        </w:rPr>
        <w:t>Е</w:t>
      </w:r>
      <w:r w:rsidR="001936D6" w:rsidRPr="00CC3C1F">
        <w:rPr>
          <w:rFonts w:ascii="GHEA Grapalat" w:hAnsi="GHEA Grapalat" w:cs="Times New Roman"/>
          <w:sz w:val="24"/>
          <w:szCs w:val="24"/>
          <w:lang w:val="hy-AM" w:eastAsia="en-US"/>
        </w:rPr>
        <w:t xml:space="preserve"> </w:t>
      </w:r>
      <w:r w:rsidR="000F2378" w:rsidRPr="00CC3C1F">
        <w:rPr>
          <w:rFonts w:ascii="GHEA Grapalat" w:hAnsi="GHEA Grapalat" w:cs="Times New Roman"/>
          <w:sz w:val="24"/>
          <w:szCs w:val="24"/>
          <w:lang w:val="hy-AM" w:eastAsia="en-US"/>
        </w:rPr>
        <w:t>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p w:rsidR="003A5500" w:rsidRPr="00CC3C1F" w:rsidRDefault="003A5500" w:rsidP="003A5500">
      <w:pPr>
        <w:pStyle w:val="HTML"/>
        <w:shd w:val="clear" w:color="auto" w:fill="F8F9FA"/>
        <w:spacing w:line="540" w:lineRule="atLeast"/>
        <w:jc w:val="center"/>
        <w:rPr>
          <w:rFonts w:ascii="GHEA Grapalat" w:hAnsi="GHEA Grapalat" w:cs="Times New Roman"/>
          <w:sz w:val="24"/>
          <w:szCs w:val="24"/>
          <w:lang w:val="hy-AM" w:eastAsia="en-US"/>
        </w:rPr>
      </w:pPr>
    </w:p>
    <w:p w:rsidR="00CF00C2" w:rsidRPr="00CC3C1F" w:rsidRDefault="00CF00C2" w:rsidP="003A5500">
      <w:pPr>
        <w:pStyle w:val="HTML"/>
        <w:shd w:val="clear" w:color="auto" w:fill="F8F9FA"/>
        <w:spacing w:line="540" w:lineRule="atLeast"/>
        <w:jc w:val="center"/>
        <w:rPr>
          <w:rFonts w:ascii="GHEA Grapalat" w:hAnsi="GHEA Grapalat" w:cs="Times New Roman"/>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A0492B">
        <w:rPr>
          <w:rFonts w:ascii="GHEA Grapalat" w:hAnsi="GHEA Grapalat"/>
          <w:i/>
        </w:rPr>
        <w:tab/>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894022" w:rsidRPr="00CC3C1F" w:rsidRDefault="001936D6" w:rsidP="000F237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w:t>
      </w:r>
      <w:r w:rsidR="00090157" w:rsidRPr="00090157">
        <w:rPr>
          <w:rFonts w:ascii="GHEA Grapalat" w:hAnsi="GHEA Grapalat"/>
          <w:b/>
          <w:sz w:val="22"/>
        </w:rPr>
        <w:t xml:space="preserve">СРОЧНЫЙ </w:t>
      </w:r>
      <w:r w:rsidR="001B29E0" w:rsidRPr="00F22E8F">
        <w:rPr>
          <w:rFonts w:ascii="GHEA Grapalat" w:hAnsi="GHEA Grapalat"/>
          <w:b/>
          <w:sz w:val="22"/>
        </w:rPr>
        <w:t>ОТКРЫТЫЙ КОНКУРС</w:t>
      </w:r>
      <w:r w:rsidRPr="00F22E8F">
        <w:rPr>
          <w:rFonts w:ascii="GHEA Grapalat" w:hAnsi="GHEA Grapalat"/>
          <w:b/>
          <w:sz w:val="22"/>
        </w:rPr>
        <w:t xml:space="preserve">, </w:t>
      </w:r>
      <w:r w:rsidRPr="00CC3C1F">
        <w:rPr>
          <w:rFonts w:ascii="GHEA Grapalat" w:hAnsi="GHEA Grapalat"/>
          <w:b/>
          <w:sz w:val="22"/>
        </w:rPr>
        <w:t xml:space="preserve">ОБЪЯВЛЕННЫЙ С </w:t>
      </w:r>
      <w:proofErr w:type="gramStart"/>
      <w:r w:rsidRPr="00CC3C1F">
        <w:rPr>
          <w:rFonts w:ascii="GHEA Grapalat" w:hAnsi="GHEA Grapalat"/>
          <w:b/>
          <w:sz w:val="22"/>
        </w:rPr>
        <w:t>ЦЕЛЬЮ</w:t>
      </w:r>
      <w:r w:rsidRPr="00090157">
        <w:rPr>
          <w:rFonts w:ascii="GHEA Grapalat" w:hAnsi="GHEA Grapalat"/>
          <w:b/>
          <w:sz w:val="22"/>
        </w:rPr>
        <w:t xml:space="preserve">  </w:t>
      </w:r>
      <w:r w:rsidR="00FF7A07" w:rsidRPr="00090157">
        <w:rPr>
          <w:rFonts w:ascii="GHEA Grapalat" w:hAnsi="GHEA Grapalat"/>
          <w:b/>
          <w:sz w:val="22"/>
        </w:rPr>
        <w:t>ПРИОБРЕТЕНИЕ</w:t>
      </w:r>
      <w:proofErr w:type="gramEnd"/>
      <w:r w:rsidR="00B95EAC" w:rsidRPr="00090157">
        <w:rPr>
          <w:rFonts w:ascii="GHEA Grapalat" w:hAnsi="GHEA Grapalat"/>
          <w:b/>
          <w:sz w:val="22"/>
        </w:rPr>
        <w:t xml:space="preserve"> </w:t>
      </w:r>
      <w:r w:rsidR="000F2378" w:rsidRPr="00090157">
        <w:rPr>
          <w:rFonts w:ascii="GHEA Grapalat" w:hAnsi="GHEA Grapalat"/>
          <w:b/>
          <w:sz w:val="22"/>
        </w:rPr>
        <w:t>РАБОТ ПО КАПИТАЛЬНОМУ</w:t>
      </w:r>
      <w:r w:rsidR="000F2378" w:rsidRPr="00CC3C1F">
        <w:rPr>
          <w:rFonts w:ascii="GHEA Grapalat" w:hAnsi="GHEA Grapalat"/>
          <w:b/>
          <w:sz w:val="22"/>
          <w:szCs w:val="42"/>
        </w:rPr>
        <w:t xml:space="preserve">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p w:rsidR="00C67E80" w:rsidRPr="00CC3C1F" w:rsidRDefault="00C67E80" w:rsidP="00894022">
      <w:pPr>
        <w:pStyle w:val="HTML"/>
        <w:shd w:val="clear" w:color="auto" w:fill="F8F9FA"/>
        <w:spacing w:line="540" w:lineRule="atLeast"/>
        <w:jc w:val="center"/>
        <w:rPr>
          <w:rFonts w:ascii="GHEA Grapalat" w:hAnsi="GHEA Grapalat"/>
          <w:b/>
          <w:sz w:val="22"/>
          <w:szCs w:val="42"/>
        </w:rPr>
      </w:pPr>
    </w:p>
    <w:p w:rsidR="00096865" w:rsidRPr="00CC3C1F" w:rsidRDefault="00096865" w:rsidP="00B46D58">
      <w:pPr>
        <w:widowControl w:val="0"/>
        <w:spacing w:after="160"/>
        <w:jc w:val="center"/>
        <w:rPr>
          <w:rFonts w:ascii="GHEA Grapalat" w:hAnsi="GHEA Grapalat"/>
          <w:b/>
        </w:rPr>
      </w:pPr>
      <w:r w:rsidRPr="00CC3C1F">
        <w:rPr>
          <w:rFonts w:ascii="GHEA Grapalat" w:hAnsi="GHEA Grapalat"/>
          <w:b/>
        </w:rPr>
        <w:t>ЧАСТЬ I.</w:t>
      </w:r>
    </w:p>
    <w:p w:rsidR="002E069D" w:rsidRPr="00CC3C1F" w:rsidRDefault="002E069D" w:rsidP="00B46D58">
      <w:pPr>
        <w:widowControl w:val="0"/>
        <w:spacing w:after="160"/>
        <w:jc w:val="center"/>
        <w:rPr>
          <w:rFonts w:ascii="GHEA Grapalat" w:hAnsi="GHEA Grapalat"/>
        </w:rPr>
      </w:pPr>
    </w:p>
    <w:p w:rsidR="00096865" w:rsidRPr="00CC3C1F" w:rsidRDefault="00096865" w:rsidP="00B46D58">
      <w:pPr>
        <w:widowControl w:val="0"/>
        <w:tabs>
          <w:tab w:val="left" w:pos="1134"/>
        </w:tabs>
        <w:spacing w:after="160"/>
        <w:ind w:left="1134" w:hanging="567"/>
        <w:jc w:val="both"/>
        <w:rPr>
          <w:rFonts w:ascii="GHEA Grapalat" w:hAnsi="GHEA Grapalat"/>
        </w:rPr>
      </w:pPr>
      <w:r w:rsidRPr="00CC3C1F">
        <w:rPr>
          <w:rFonts w:ascii="GHEA Grapalat" w:hAnsi="GHEA Grapalat"/>
        </w:rPr>
        <w:t>1.</w:t>
      </w:r>
      <w:r w:rsidR="005C1BF7" w:rsidRPr="00CC3C1F">
        <w:rPr>
          <w:rFonts w:ascii="GHEA Grapalat" w:hAnsi="GHEA Grapalat"/>
        </w:rPr>
        <w:tab/>
      </w:r>
      <w:r w:rsidR="00543BAE" w:rsidRPr="00CC3C1F">
        <w:rPr>
          <w:rFonts w:ascii="GHEA Grapalat" w:hAnsi="GHEA Grapalat"/>
        </w:rPr>
        <w:t>Характеристика предмета закупки</w:t>
      </w:r>
      <w:r w:rsidRPr="00CC3C1F">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CC3C1F">
        <w:rPr>
          <w:rFonts w:ascii="GHEA Grapalat" w:hAnsi="GHEA Grapalat"/>
        </w:rPr>
        <w:t>2.</w:t>
      </w:r>
      <w:r w:rsidR="005D191A" w:rsidRPr="00CC3C1F">
        <w:rPr>
          <w:rFonts w:ascii="GHEA Grapalat" w:hAnsi="GHEA Grapalat"/>
        </w:rPr>
        <w:tab/>
      </w:r>
      <w:r w:rsidRPr="00CC3C1F">
        <w:rPr>
          <w:rFonts w:ascii="GHEA Grapalat" w:hAnsi="GHEA Grapalat"/>
        </w:rPr>
        <w:t>Требования к праву участника на участие</w:t>
      </w:r>
      <w:r w:rsidR="00543BAE" w:rsidRPr="00CC3C1F">
        <w:rPr>
          <w:rFonts w:ascii="GHEA Grapalat" w:hAnsi="GHEA Grapalat"/>
        </w:rPr>
        <w:t xml:space="preserve"> </w:t>
      </w:r>
      <w:r w:rsidR="00543BAE">
        <w:rPr>
          <w:rFonts w:ascii="GHEA Grapalat" w:hAnsi="GHEA Grapalat"/>
        </w:rPr>
        <w:t>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w:t>
      </w:r>
      <w:r w:rsidR="00090157" w:rsidRPr="00090157">
        <w:rPr>
          <w:rFonts w:ascii="GHEA Grapalat" w:hAnsi="GHEA Grapalat"/>
          <w:b/>
          <w:color w:val="202124"/>
        </w:rPr>
        <w:t>СРОЧНЫЙ</w:t>
      </w:r>
      <w:r w:rsidR="00090157" w:rsidRPr="00090157">
        <w:rPr>
          <w:rFonts w:ascii="GHEA Grapalat" w:hAnsi="GHEA Grapalat"/>
          <w:b/>
          <w:color w:val="202124"/>
        </w:rPr>
        <w:t xml:space="preserve"> </w:t>
      </w:r>
      <w:r w:rsidR="001B29E0" w:rsidRPr="00B2659B">
        <w:rPr>
          <w:rFonts w:ascii="GHEA Grapalat" w:hAnsi="GHEA Grapalat"/>
          <w:b/>
          <w:color w:val="202124"/>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CC3C1F"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CC3C1F">
        <w:rPr>
          <w:rFonts w:ascii="GHEA Grapalat" w:hAnsi="GHEA Grapalat"/>
        </w:rPr>
        <w:t xml:space="preserve">предоставляется в дополнение к объявлению </w:t>
      </w:r>
      <w:r w:rsidR="00C77256" w:rsidRPr="00CC3C1F">
        <w:rPr>
          <w:rFonts w:ascii="GHEA Grapalat" w:hAnsi="GHEA Grapalat"/>
        </w:rPr>
        <w:t>о</w:t>
      </w:r>
      <w:r w:rsidR="00090157" w:rsidRPr="00090157">
        <w:rPr>
          <w:rFonts w:ascii="GHEA Grapalat" w:hAnsi="GHEA Grapalat"/>
        </w:rPr>
        <w:t xml:space="preserve"> </w:t>
      </w:r>
      <w:r w:rsidR="00090157" w:rsidRPr="00090157">
        <w:rPr>
          <w:rFonts w:ascii="GHEA Grapalat" w:hAnsi="GHEA Grapalat"/>
        </w:rPr>
        <w:t>срочном</w:t>
      </w:r>
      <w:r w:rsidR="002D48FB" w:rsidRPr="00CC3C1F">
        <w:rPr>
          <w:rFonts w:ascii="GHEA Grapalat" w:hAnsi="GHEA Grapalat"/>
        </w:rPr>
        <w:t xml:space="preserve"> </w:t>
      </w:r>
      <w:r w:rsidR="001B29E0" w:rsidRPr="00CC3C1F">
        <w:rPr>
          <w:rFonts w:ascii="GHEA Grapalat" w:hAnsi="GHEA Grapalat"/>
        </w:rPr>
        <w:t>открытом</w:t>
      </w:r>
      <w:r w:rsidR="001B29E0" w:rsidRPr="00090157">
        <w:rPr>
          <w:rFonts w:ascii="GHEA Grapalat" w:hAnsi="GHEA Grapalat"/>
        </w:rPr>
        <w:t xml:space="preserve"> конкурсе</w:t>
      </w:r>
      <w:r w:rsidR="00A84A18" w:rsidRPr="00090157">
        <w:rPr>
          <w:rFonts w:ascii="GHEA Grapalat" w:hAnsi="GHEA Grapalat"/>
        </w:rPr>
        <w:t xml:space="preserve">, проводимом под кодом </w:t>
      </w:r>
      <w:r w:rsidR="004D5C19" w:rsidRPr="00CC3C1F">
        <w:rPr>
          <w:rFonts w:ascii="GHEA Grapalat" w:hAnsi="GHEA Grapalat"/>
        </w:rPr>
        <w:t>ABH-</w:t>
      </w:r>
      <w:r w:rsidR="0070302C" w:rsidRPr="00090157">
        <w:rPr>
          <w:rFonts w:ascii="GHEA Grapalat" w:hAnsi="GHEA Grapalat"/>
        </w:rPr>
        <w:t>H</w:t>
      </w:r>
      <w:r w:rsidR="009C08B5" w:rsidRPr="00CC3C1F">
        <w:rPr>
          <w:rFonts w:ascii="GHEA Grapalat" w:hAnsi="GHEA Grapalat"/>
        </w:rPr>
        <w:t>BMAShDzB-2</w:t>
      </w:r>
      <w:r w:rsidR="00B744E9" w:rsidRPr="00CC3C1F">
        <w:rPr>
          <w:rFonts w:ascii="GHEA Grapalat" w:hAnsi="GHEA Grapalat"/>
        </w:rPr>
        <w:t>6</w:t>
      </w:r>
      <w:r w:rsidR="009C08B5" w:rsidRPr="00CC3C1F">
        <w:rPr>
          <w:rFonts w:ascii="GHEA Grapalat" w:hAnsi="GHEA Grapalat"/>
        </w:rPr>
        <w:t>/</w:t>
      </w:r>
      <w:r w:rsidR="0070302C" w:rsidRPr="0070302C">
        <w:rPr>
          <w:rFonts w:ascii="GHEA Grapalat" w:hAnsi="GHEA Grapalat"/>
        </w:rPr>
        <w:t>103</w:t>
      </w:r>
      <w:r w:rsidR="00B5097D" w:rsidRPr="00090157">
        <w:rPr>
          <w:rFonts w:ascii="GHEA Grapalat" w:hAnsi="GHEA Grapalat"/>
        </w:rPr>
        <w:t xml:space="preserve"> </w:t>
      </w:r>
      <w:r w:rsidR="00A84A18" w:rsidRPr="00090157">
        <w:rPr>
          <w:rFonts w:ascii="GHEA Grapalat" w:hAnsi="GHEA Grapalat"/>
        </w:rPr>
        <w:t>(далее — процедура</w:t>
      </w:r>
      <w:r w:rsidR="00A84A18" w:rsidRPr="00CC3C1F">
        <w:rPr>
          <w:rFonts w:ascii="GHEA Grapalat" w:hAnsi="GHEA Grapalat"/>
          <w:spacing w:val="-6"/>
        </w:rPr>
        <w:t>).</w:t>
      </w:r>
    </w:p>
    <w:p w:rsidR="00096865" w:rsidRPr="000B2CFA" w:rsidRDefault="00096865" w:rsidP="00A84A18">
      <w:pPr>
        <w:widowControl w:val="0"/>
        <w:spacing w:after="160"/>
        <w:ind w:hanging="567"/>
        <w:jc w:val="both"/>
        <w:rPr>
          <w:rFonts w:ascii="GHEA Grapalat" w:hAnsi="GHEA Grapalat"/>
        </w:rPr>
      </w:pPr>
      <w:r w:rsidRPr="00CC3C1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C3C1F">
        <w:rPr>
          <w:rFonts w:ascii="Courier New" w:hAnsi="Courier New" w:cs="Courier New"/>
          <w:lang w:val="en-US"/>
        </w:rPr>
        <w:t> </w:t>
      </w:r>
      <w:r w:rsidRPr="00CC3C1F">
        <w:rPr>
          <w:rFonts w:ascii="GHEA Grapalat" w:hAnsi="GHEA Grapalat"/>
        </w:rPr>
        <w:t>4</w:t>
      </w:r>
      <w:r w:rsidR="006D2DF7" w:rsidRPr="00CC3C1F">
        <w:rPr>
          <w:rFonts w:ascii="Courier New" w:hAnsi="Courier New" w:cs="Courier New"/>
          <w:lang w:val="en-US"/>
        </w:rPr>
        <w:t> </w:t>
      </w:r>
      <w:r w:rsidRPr="00CC3C1F">
        <w:rPr>
          <w:rFonts w:ascii="GHEA Grapalat" w:hAnsi="GHEA Grapalat"/>
        </w:rPr>
        <w:t xml:space="preserve">мая 2017 года (далее — Порядок), "Порядка осуществления </w:t>
      </w:r>
      <w:r w:rsidRPr="000B2CFA">
        <w:rPr>
          <w:rFonts w:ascii="GHEA Grapalat" w:hAnsi="GHEA Grapalat"/>
        </w:rPr>
        <w:t>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9F7A0F" w:rsidRDefault="009F7A0F"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CC3C1F"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CC3C1F">
        <w:rPr>
          <w:rFonts w:ascii="GHEA Grapalat" w:hAnsi="GHEA Grapalat"/>
          <w:sz w:val="24"/>
          <w:szCs w:val="24"/>
        </w:rPr>
        <w:t>Предмето</w:t>
      </w:r>
      <w:r w:rsidR="00F442AD" w:rsidRPr="00CC3C1F">
        <w:rPr>
          <w:rFonts w:ascii="GHEA Grapalat" w:hAnsi="GHEA Grapalat"/>
          <w:sz w:val="24"/>
          <w:szCs w:val="24"/>
        </w:rPr>
        <w:t xml:space="preserve">м закупки является </w:t>
      </w:r>
      <w:r w:rsidR="00FC12CF" w:rsidRPr="00CC3C1F">
        <w:rPr>
          <w:rFonts w:ascii="GHEA Grapalat" w:hAnsi="GHEA Grapalat" w:cs="Times New Roman"/>
          <w:sz w:val="24"/>
          <w:szCs w:val="24"/>
          <w:lang w:val="hy-AM" w:eastAsia="en-US"/>
        </w:rPr>
        <w:t>приобретение</w:t>
      </w:r>
      <w:r w:rsidR="001F50B7" w:rsidRPr="00CC3C1F">
        <w:rPr>
          <w:rFonts w:ascii="GHEA Grapalat" w:hAnsi="GHEA Grapalat" w:cs="Times New Roman"/>
          <w:sz w:val="24"/>
          <w:szCs w:val="24"/>
          <w:lang w:val="hy-AM" w:eastAsia="en-US"/>
        </w:rPr>
        <w:t xml:space="preserve"> </w:t>
      </w:r>
      <w:r w:rsidR="000F2378" w:rsidRPr="00CC3C1F">
        <w:rPr>
          <w:rFonts w:ascii="GHEA Grapalat" w:hAnsi="GHEA Grapalat" w:cs="Times New Roman"/>
          <w:sz w:val="24"/>
          <w:szCs w:val="24"/>
          <w:lang w:bidi="ru-RU"/>
        </w:rPr>
        <w:t>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7A3ABE" w:rsidRPr="00CC3C1F">
        <w:rPr>
          <w:rFonts w:ascii="GHEA Grapalat" w:hAnsi="GHEA Grapalat" w:cs="Times New Roman"/>
          <w:sz w:val="24"/>
          <w:szCs w:val="24"/>
          <w:lang w:bidi="ru-RU"/>
        </w:rPr>
        <w:t xml:space="preserve"> </w:t>
      </w:r>
      <w:r w:rsidRPr="00CC3C1F">
        <w:rPr>
          <w:rFonts w:ascii="GHEA Grapalat" w:hAnsi="GHEA Grapalat"/>
          <w:sz w:val="24"/>
          <w:szCs w:val="24"/>
        </w:rPr>
        <w:t>(далее — также работа) которые сгруппи</w:t>
      </w:r>
      <w:r w:rsidR="0044263F" w:rsidRPr="00CC3C1F">
        <w:rPr>
          <w:rFonts w:ascii="GHEA Grapalat" w:hAnsi="GHEA Grapalat"/>
          <w:sz w:val="24"/>
          <w:szCs w:val="24"/>
        </w:rPr>
        <w:t>рованы в лоты "1</w:t>
      </w:r>
      <w:r w:rsidRPr="00CC3C1F">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CC3C1F" w:rsidRPr="00CC3C1F" w:rsidTr="00DA5604">
        <w:trPr>
          <w:jc w:val="center"/>
        </w:trPr>
        <w:tc>
          <w:tcPr>
            <w:tcW w:w="3059" w:type="dxa"/>
            <w:gridSpan w:val="2"/>
            <w:vAlign w:val="center"/>
          </w:tcPr>
          <w:p w:rsidR="00216275" w:rsidRPr="00CC3C1F" w:rsidRDefault="00216275" w:rsidP="006F6C8A">
            <w:pPr>
              <w:pStyle w:val="23"/>
              <w:widowControl w:val="0"/>
              <w:spacing w:after="120" w:line="240" w:lineRule="auto"/>
              <w:ind w:firstLine="0"/>
              <w:jc w:val="center"/>
              <w:rPr>
                <w:rFonts w:ascii="GHEA Grapalat" w:hAnsi="GHEA Grapalat"/>
                <w:b/>
                <w:bCs/>
                <w:i/>
                <w:iCs/>
                <w:sz w:val="24"/>
                <w:szCs w:val="24"/>
              </w:rPr>
            </w:pPr>
            <w:r w:rsidRPr="00CC3C1F">
              <w:rPr>
                <w:rFonts w:ascii="GHEA Grapalat" w:hAnsi="GHEA Grapalat"/>
                <w:b/>
                <w:i/>
                <w:sz w:val="24"/>
                <w:szCs w:val="24"/>
              </w:rPr>
              <w:t>Лот</w:t>
            </w:r>
          </w:p>
        </w:tc>
        <w:tc>
          <w:tcPr>
            <w:tcW w:w="7047" w:type="dxa"/>
            <w:vMerge w:val="restart"/>
            <w:vAlign w:val="center"/>
          </w:tcPr>
          <w:p w:rsidR="00216275" w:rsidRPr="00CC3C1F" w:rsidRDefault="00216275" w:rsidP="00B46D58">
            <w:pPr>
              <w:pStyle w:val="23"/>
              <w:widowControl w:val="0"/>
              <w:spacing w:after="120" w:line="240" w:lineRule="auto"/>
              <w:ind w:firstLine="0"/>
              <w:jc w:val="center"/>
              <w:rPr>
                <w:rFonts w:ascii="GHEA Grapalat" w:hAnsi="GHEA Grapalat"/>
                <w:b/>
                <w:bCs/>
                <w:i/>
                <w:iCs/>
                <w:sz w:val="24"/>
                <w:szCs w:val="24"/>
              </w:rPr>
            </w:pPr>
            <w:r w:rsidRPr="00CC3C1F">
              <w:rPr>
                <w:rFonts w:ascii="GHEA Grapalat" w:hAnsi="GHEA Grapalat"/>
                <w:b/>
                <w:i/>
                <w:sz w:val="24"/>
                <w:szCs w:val="24"/>
              </w:rPr>
              <w:t>Наименование лота</w:t>
            </w:r>
          </w:p>
        </w:tc>
      </w:tr>
      <w:tr w:rsidR="00CC3C1F" w:rsidRPr="00CC3C1F" w:rsidTr="00DA5604">
        <w:trPr>
          <w:jc w:val="center"/>
        </w:trPr>
        <w:tc>
          <w:tcPr>
            <w:tcW w:w="1331" w:type="dxa"/>
            <w:vAlign w:val="center"/>
          </w:tcPr>
          <w:p w:rsidR="00216275" w:rsidRPr="00CC3C1F" w:rsidRDefault="00216275" w:rsidP="006F6C8A">
            <w:pPr>
              <w:pStyle w:val="23"/>
              <w:widowControl w:val="0"/>
              <w:spacing w:after="120" w:line="240" w:lineRule="auto"/>
              <w:ind w:firstLine="0"/>
              <w:jc w:val="center"/>
              <w:rPr>
                <w:rFonts w:ascii="GHEA Grapalat" w:hAnsi="GHEA Grapalat"/>
                <w:sz w:val="24"/>
                <w:szCs w:val="24"/>
              </w:rPr>
            </w:pPr>
            <w:r w:rsidRPr="00CC3C1F">
              <w:rPr>
                <w:rFonts w:ascii="GHEA Grapalat" w:hAnsi="GHEA Grapalat"/>
                <w:b/>
                <w:i/>
                <w:sz w:val="24"/>
                <w:szCs w:val="24"/>
              </w:rPr>
              <w:t>Номер</w:t>
            </w:r>
            <w:r w:rsidR="006F6C8A" w:rsidRPr="00CC3C1F">
              <w:rPr>
                <w:rFonts w:ascii="GHEA Grapalat" w:hAnsi="GHEA Grapalat"/>
                <w:b/>
                <w:i/>
                <w:sz w:val="24"/>
                <w:szCs w:val="24"/>
              </w:rPr>
              <w:t xml:space="preserve"> лота</w:t>
            </w:r>
          </w:p>
        </w:tc>
        <w:tc>
          <w:tcPr>
            <w:tcW w:w="1728" w:type="dxa"/>
            <w:vAlign w:val="center"/>
          </w:tcPr>
          <w:p w:rsidR="00216275" w:rsidRPr="00CC3C1F" w:rsidRDefault="00216275" w:rsidP="00B46D58">
            <w:pPr>
              <w:pStyle w:val="23"/>
              <w:widowControl w:val="0"/>
              <w:spacing w:after="120" w:line="240" w:lineRule="auto"/>
              <w:ind w:firstLine="0"/>
              <w:jc w:val="center"/>
              <w:rPr>
                <w:rFonts w:ascii="GHEA Grapalat" w:hAnsi="GHEA Grapalat"/>
                <w:b/>
                <w:sz w:val="24"/>
                <w:szCs w:val="24"/>
              </w:rPr>
            </w:pPr>
            <w:r w:rsidRPr="00CC3C1F">
              <w:rPr>
                <w:rFonts w:ascii="GHEA Grapalat" w:hAnsi="GHEA Grapalat"/>
                <w:b/>
                <w:i/>
                <w:sz w:val="24"/>
                <w:szCs w:val="24"/>
              </w:rPr>
              <w:t>Цена закупки</w:t>
            </w:r>
          </w:p>
        </w:tc>
        <w:tc>
          <w:tcPr>
            <w:tcW w:w="7047" w:type="dxa"/>
            <w:vMerge/>
            <w:vAlign w:val="center"/>
          </w:tcPr>
          <w:p w:rsidR="00216275" w:rsidRPr="00CC3C1F" w:rsidRDefault="00216275" w:rsidP="00B46D58">
            <w:pPr>
              <w:pStyle w:val="23"/>
              <w:widowControl w:val="0"/>
              <w:spacing w:after="120" w:line="240" w:lineRule="auto"/>
              <w:ind w:firstLine="0"/>
              <w:rPr>
                <w:rFonts w:ascii="GHEA Grapalat" w:hAnsi="GHEA Grapalat"/>
                <w:sz w:val="24"/>
                <w:szCs w:val="24"/>
                <w:u w:val="single"/>
              </w:rPr>
            </w:pPr>
          </w:p>
        </w:tc>
      </w:tr>
      <w:tr w:rsidR="00CC3C1F" w:rsidRPr="00CC3C1F" w:rsidTr="00DA5604">
        <w:trPr>
          <w:trHeight w:val="935"/>
          <w:jc w:val="center"/>
        </w:trPr>
        <w:tc>
          <w:tcPr>
            <w:tcW w:w="1331" w:type="dxa"/>
            <w:vAlign w:val="center"/>
          </w:tcPr>
          <w:p w:rsidR="007A3ABE" w:rsidRPr="00CC3C1F" w:rsidRDefault="007A3ABE" w:rsidP="007A3ABE">
            <w:pPr>
              <w:pStyle w:val="23"/>
              <w:widowControl w:val="0"/>
              <w:spacing w:after="120" w:line="240" w:lineRule="auto"/>
              <w:ind w:firstLine="0"/>
              <w:jc w:val="center"/>
              <w:rPr>
                <w:rFonts w:ascii="GHEA Grapalat" w:hAnsi="GHEA Grapalat"/>
                <w:sz w:val="24"/>
                <w:szCs w:val="24"/>
              </w:rPr>
            </w:pPr>
            <w:r w:rsidRPr="00CC3C1F">
              <w:rPr>
                <w:rFonts w:ascii="GHEA Grapalat" w:hAnsi="GHEA Grapalat"/>
                <w:sz w:val="24"/>
                <w:szCs w:val="24"/>
              </w:rPr>
              <w:t>1</w:t>
            </w:r>
          </w:p>
        </w:tc>
        <w:tc>
          <w:tcPr>
            <w:tcW w:w="1728" w:type="dxa"/>
            <w:vAlign w:val="center"/>
          </w:tcPr>
          <w:p w:rsidR="007A3ABE" w:rsidRPr="00CC3C1F" w:rsidRDefault="000F2378" w:rsidP="000F2378">
            <w:pPr>
              <w:jc w:val="center"/>
              <w:rPr>
                <w:rFonts w:ascii="GHEA Grapalat" w:hAnsi="GHEA Grapalat" w:cs="Sylfaen"/>
                <w:sz w:val="20"/>
                <w:szCs w:val="20"/>
              </w:rPr>
            </w:pPr>
            <w:r w:rsidRPr="00CC3C1F">
              <w:rPr>
                <w:rFonts w:ascii="GHEA Grapalat" w:hAnsi="GHEA Grapalat"/>
              </w:rPr>
              <w:t>358</w:t>
            </w:r>
            <w:r w:rsidRPr="00CC3C1F">
              <w:rPr>
                <w:rFonts w:ascii="Calibri" w:hAnsi="Calibri" w:cs="Calibri"/>
              </w:rPr>
              <w:t> </w:t>
            </w:r>
            <w:r w:rsidRPr="00CC3C1F">
              <w:rPr>
                <w:rFonts w:ascii="GHEA Grapalat" w:hAnsi="GHEA Grapalat"/>
              </w:rPr>
              <w:t>662</w:t>
            </w:r>
            <w:r w:rsidRPr="00CC3C1F">
              <w:rPr>
                <w:rFonts w:ascii="Calibri" w:hAnsi="Calibri" w:cs="Calibri"/>
              </w:rPr>
              <w:t> </w:t>
            </w:r>
            <w:r w:rsidRPr="00CC3C1F">
              <w:rPr>
                <w:rFonts w:ascii="GHEA Grapalat" w:hAnsi="GHEA Grapalat"/>
              </w:rPr>
              <w:t>306</w:t>
            </w:r>
          </w:p>
        </w:tc>
        <w:tc>
          <w:tcPr>
            <w:tcW w:w="7047" w:type="dxa"/>
            <w:vAlign w:val="center"/>
          </w:tcPr>
          <w:p w:rsidR="007A3ABE" w:rsidRPr="00CC3C1F" w:rsidRDefault="000F2378" w:rsidP="000F2378">
            <w:pPr>
              <w:spacing w:before="100" w:beforeAutospacing="1" w:after="100" w:afterAutospacing="1"/>
              <w:jc w:val="both"/>
              <w:rPr>
                <w:rStyle w:val="y2iqfc"/>
                <w:rFonts w:ascii="GHEA Grapalat" w:hAnsi="GHEA Grapalat"/>
              </w:rPr>
            </w:pPr>
            <w:r w:rsidRPr="00CC3C1F">
              <w:rPr>
                <w:rFonts w:ascii="GHEA Grapalat" w:hAnsi="GHEA Grapalat"/>
                <w:lang w:val="hy-AM" w:eastAsia="en-US"/>
              </w:rPr>
              <w:t>Приобретение</w:t>
            </w:r>
            <w:r w:rsidRPr="00CC3C1F">
              <w:rPr>
                <w:rFonts w:ascii="GHEA Grapalat" w:hAnsi="GHEA Grapalat"/>
              </w:rPr>
              <w:t xml:space="preserve">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CC3C1F"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w:t>
      </w:r>
      <w:r w:rsidRPr="00CC3C1F">
        <w:rPr>
          <w:rFonts w:ascii="GHEA Grapalat" w:hAnsi="GHEA Grapalat"/>
        </w:rPr>
        <w:t>приглашением.</w:t>
      </w:r>
    </w:p>
    <w:p w:rsidR="002B1341" w:rsidRPr="00CC3C1F" w:rsidRDefault="002B1341" w:rsidP="002B1341">
      <w:pPr>
        <w:widowControl w:val="0"/>
        <w:tabs>
          <w:tab w:val="left" w:pos="1134"/>
        </w:tabs>
        <w:ind w:firstLine="567"/>
        <w:jc w:val="both"/>
        <w:rPr>
          <w:rFonts w:ascii="GHEA Grapalat" w:hAnsi="GHEA Grapalat"/>
        </w:rPr>
      </w:pPr>
      <w:r w:rsidRPr="00CC3C1F">
        <w:rPr>
          <w:rFonts w:ascii="GHEA Grapalat" w:hAnsi="GHEA Grapalat"/>
        </w:rPr>
        <w:t>2.3.</w:t>
      </w:r>
      <w:r w:rsidRPr="00CC3C1F">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C3C1F">
        <w:rPr>
          <w:rFonts w:ascii="GHEA Grapalat" w:hAnsi="GHEA Grapalat"/>
          <w:lang w:val="hy-AM"/>
        </w:rPr>
        <w:t>817-</w:t>
      </w:r>
      <w:r w:rsidRPr="00CC3C1F">
        <w:rPr>
          <w:rFonts w:ascii="GHEA Grapalat" w:hAnsi="GHEA Grapalat"/>
        </w:rPr>
        <w:t xml:space="preserve">А от </w:t>
      </w:r>
      <w:r w:rsidRPr="00CC3C1F">
        <w:rPr>
          <w:rFonts w:ascii="GHEA Grapalat" w:hAnsi="GHEA Grapalat"/>
          <w:lang w:val="hy-AM"/>
        </w:rPr>
        <w:t>20.06.2025</w:t>
      </w:r>
      <w:r w:rsidRPr="00CC3C1F">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C3C1F" w:rsidRDefault="002B1341" w:rsidP="002B1341">
      <w:pPr>
        <w:widowControl w:val="0"/>
        <w:tabs>
          <w:tab w:val="left" w:pos="1134"/>
        </w:tabs>
        <w:spacing w:after="160"/>
        <w:ind w:firstLine="567"/>
        <w:jc w:val="both"/>
        <w:rPr>
          <w:rFonts w:ascii="GHEA Grapalat" w:hAnsi="GHEA Grapalat"/>
        </w:rPr>
      </w:pPr>
      <w:r w:rsidRPr="00CC3C1F">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C3C1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C3C1F">
        <w:rPr>
          <w:rFonts w:ascii="GHEA Grapalat" w:hAnsi="GHEA Grapalat"/>
        </w:rPr>
        <w:t>По смыслу пункта 119 Порядка:</w:t>
      </w:r>
    </w:p>
    <w:p w:rsidR="00D5674E" w:rsidRPr="00CC3C1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C3C1F">
        <w:rPr>
          <w:rFonts w:ascii="GHEA Grapalat" w:hAnsi="GHEA Grapalat"/>
        </w:rPr>
        <w:t>1)</w:t>
      </w:r>
      <w:r w:rsidR="00E1385B" w:rsidRPr="00CC3C1F">
        <w:rPr>
          <w:rFonts w:ascii="GHEA Grapalat" w:hAnsi="GHEA Grapalat"/>
        </w:rPr>
        <w:tab/>
      </w:r>
      <w:r w:rsidRPr="00CC3C1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C3C1F">
        <w:rPr>
          <w:rFonts w:ascii="GHEA Grapalat" w:hAnsi="GHEA Grapalat"/>
        </w:rPr>
        <w:t>2)</w:t>
      </w:r>
      <w:r w:rsidR="00E1385B" w:rsidRPr="00CC3C1F">
        <w:rPr>
          <w:rFonts w:ascii="GHEA Grapalat" w:hAnsi="GHEA Grapalat"/>
        </w:rPr>
        <w:tab/>
      </w:r>
      <w:r w:rsidRPr="00CC3C1F">
        <w:rPr>
          <w:rFonts w:ascii="GHEA Grapalat" w:hAnsi="GHEA Grapalat"/>
        </w:rPr>
        <w:t xml:space="preserve">физические и </w:t>
      </w:r>
      <w:r w:rsidRPr="009044F1">
        <w:rPr>
          <w:rFonts w:ascii="GHEA Grapalat" w:hAnsi="GHEA Grapalat"/>
          <w:color w:val="000000"/>
        </w:rPr>
        <w:t>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261A44" w:rsidRDefault="00C62E49" w:rsidP="006575A4">
      <w:pPr>
        <w:pStyle w:val="HTML"/>
        <w:shd w:val="clear" w:color="auto" w:fill="F8F9FA"/>
        <w:spacing w:line="276" w:lineRule="auto"/>
        <w:jc w:val="both"/>
        <w:rPr>
          <w:rFonts w:ascii="GHEA Grapalat" w:hAnsi="GHEA Grapalat" w:cs="Times New Roman"/>
          <w:sz w:val="24"/>
          <w:szCs w:val="24"/>
          <w:lang w:bidi="ru-RU"/>
        </w:rPr>
      </w:pPr>
      <w:r>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3.</w:t>
      </w:r>
      <w:r w:rsidR="00E648D1" w:rsidRPr="00CD6BA4">
        <w:rPr>
          <w:rFonts w:ascii="GHEA Grapalat" w:hAnsi="GHEA Grapalat" w:cs="Times New Roman"/>
          <w:sz w:val="24"/>
          <w:szCs w:val="24"/>
          <w:lang w:val="hy-AM" w:bidi="ru-RU"/>
        </w:rPr>
        <w:t>6</w:t>
      </w:r>
      <w:r w:rsidR="000A15F9" w:rsidRPr="00CD6BA4">
        <w:rPr>
          <w:rFonts w:ascii="GHEA Grapalat" w:hAnsi="GHEA Grapalat" w:cs="Times New Roman"/>
          <w:sz w:val="24"/>
          <w:szCs w:val="24"/>
          <w:lang w:val="hy-AM" w:bidi="ru-RU"/>
        </w:rPr>
        <w:t>.</w:t>
      </w:r>
      <w:r w:rsidR="00ED2352" w:rsidRPr="00CD6BA4">
        <w:rPr>
          <w:rFonts w:ascii="GHEA Grapalat" w:hAnsi="GHEA Grapalat" w:cs="Times New Roman"/>
          <w:sz w:val="24"/>
          <w:szCs w:val="24"/>
          <w:lang w:val="hy-AM" w:bidi="ru-RU"/>
        </w:rPr>
        <w:tab/>
      </w:r>
      <w:r w:rsidR="00096865" w:rsidRPr="00CD6BA4">
        <w:rPr>
          <w:rFonts w:ascii="GHEA Grapalat" w:hAnsi="GHEA Grapalat" w:cs="Times New Roman"/>
          <w:sz w:val="24"/>
          <w:szCs w:val="24"/>
          <w:lang w:val="hy-AM" w:bidi="ru-RU"/>
        </w:rPr>
        <w:t xml:space="preserve">При внесении изменений в приглашение окончательный срок подачи заявок исчисляется со дня </w:t>
      </w:r>
      <w:r w:rsidR="00096865" w:rsidRPr="00261A44">
        <w:rPr>
          <w:rFonts w:ascii="GHEA Grapalat" w:hAnsi="GHEA Grapalat" w:cs="Times New Roman"/>
          <w:sz w:val="24"/>
          <w:szCs w:val="24"/>
          <w:lang w:val="hy-AM" w:bidi="ru-RU"/>
        </w:rPr>
        <w:t>опубликования в системе и в бюллетене объявления об</w:t>
      </w:r>
      <w:r w:rsidR="00775FAF" w:rsidRPr="00261A44">
        <w:rPr>
          <w:rFonts w:ascii="Calibri" w:hAnsi="Calibri" w:cs="Calibri"/>
          <w:sz w:val="24"/>
          <w:szCs w:val="24"/>
          <w:lang w:val="hy-AM" w:bidi="ru-RU"/>
        </w:rPr>
        <w:t> </w:t>
      </w:r>
      <w:r w:rsidR="00096865" w:rsidRPr="00261A44">
        <w:rPr>
          <w:rFonts w:ascii="GHEA Grapalat" w:hAnsi="GHEA Grapalat" w:cs="Times New Roman"/>
          <w:sz w:val="24"/>
          <w:szCs w:val="24"/>
          <w:lang w:val="hy-AM" w:bidi="ru-RU"/>
        </w:rPr>
        <w:t>этих изменениях</w:t>
      </w:r>
      <w:r w:rsidR="00096865" w:rsidRPr="00261A44">
        <w:rPr>
          <w:rFonts w:ascii="GHEA Grapalat" w:hAnsi="GHEA Grapalat"/>
        </w:rPr>
        <w:t xml:space="preserve">. </w:t>
      </w:r>
      <w:r w:rsidR="00CD6BA4" w:rsidRPr="00261A44">
        <w:rPr>
          <w:rFonts w:ascii="GHEA Grapalat" w:hAnsi="GHEA Grapalat" w:cs="Times New Roman"/>
          <w:sz w:val="24"/>
          <w:szCs w:val="24"/>
          <w:lang w:bidi="ru-RU"/>
        </w:rPr>
        <w:t>В этом случае участники обязаны продлить срок действия предоставленного ими обеспечения заявки или предоставить новое обеспечение заявки.</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 xml:space="preserve">на </w:t>
      </w:r>
      <w:r w:rsidR="00090157" w:rsidRPr="00090157">
        <w:rPr>
          <w:rFonts w:ascii="GHEA Grapalat" w:hAnsi="GHEA Grapalat"/>
          <w:sz w:val="24"/>
          <w:szCs w:val="24"/>
        </w:rPr>
        <w:t>срочн</w:t>
      </w:r>
      <w:r w:rsidR="00090157" w:rsidRPr="00090157">
        <w:rPr>
          <w:rFonts w:ascii="GHEA Grapalat" w:hAnsi="GHEA Grapalat"/>
          <w:sz w:val="24"/>
          <w:szCs w:val="24"/>
        </w:rPr>
        <w:t>ый</w:t>
      </w:r>
      <w:r w:rsidR="00090157" w:rsidRPr="00090157">
        <w:rPr>
          <w:rFonts w:ascii="GHEA Grapalat" w:hAnsi="GHEA Grapalat"/>
          <w:sz w:val="24"/>
          <w:szCs w:val="24"/>
        </w:rPr>
        <w:t xml:space="preserve"> </w:t>
      </w:r>
      <w:r w:rsidR="001B29E0" w:rsidRPr="009044F1">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6C1A6A">
        <w:rPr>
          <w:rFonts w:ascii="GHEA Grapalat" w:hAnsi="GHEA Grapalat"/>
          <w:sz w:val="24"/>
          <w:szCs w:val="24"/>
        </w:rPr>
        <w:t>7</w:t>
      </w:r>
      <w:r w:rsidR="00542053">
        <w:rPr>
          <w:rFonts w:ascii="GHEA Grapalat" w:hAnsi="GHEA Grapalat"/>
          <w:sz w:val="24"/>
          <w:szCs w:val="24"/>
        </w:rPr>
        <w:t>:</w:t>
      </w:r>
      <w:r w:rsidR="00E755D6" w:rsidRPr="00E755D6">
        <w:rPr>
          <w:rFonts w:ascii="GHEA Grapalat" w:hAnsi="GHEA Grapalat"/>
          <w:sz w:val="24"/>
          <w:szCs w:val="24"/>
        </w:rPr>
        <w:t>3</w:t>
      </w:r>
      <w:r w:rsidR="00514B3D">
        <w:rPr>
          <w:rFonts w:ascii="GHEA Grapalat" w:hAnsi="GHEA Grapalat"/>
          <w:sz w:val="24"/>
          <w:szCs w:val="24"/>
        </w:rPr>
        <w:t>0" часов "</w:t>
      </w:r>
      <w:r w:rsidR="00090157" w:rsidRPr="00090157">
        <w:rPr>
          <w:rFonts w:ascii="GHEA Grapalat" w:hAnsi="GHEA Grapalat"/>
          <w:sz w:val="24"/>
          <w:szCs w:val="24"/>
        </w:rPr>
        <w:t>1</w:t>
      </w:r>
      <w:r w:rsidR="006C1A6A">
        <w:rPr>
          <w:rFonts w:ascii="GHEA Grapalat" w:hAnsi="GHEA Grapalat"/>
          <w:sz w:val="24"/>
          <w:szCs w:val="24"/>
        </w:rPr>
        <w:t>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AD039A"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AD039A">
        <w:rPr>
          <w:rFonts w:ascii="GHEA Grapalat" w:hAnsi="GHEA Grapalat"/>
          <w:color w:val="000000" w:themeColor="text1"/>
          <w:sz w:val="24"/>
          <w:szCs w:val="24"/>
        </w:rPr>
        <w:t>4) при закупке строительных работ</w:t>
      </w:r>
      <w:r w:rsidRPr="00AD039A">
        <w:rPr>
          <w:rFonts w:ascii="GHEA Grapalat" w:hAnsi="GHEA Grapalat"/>
          <w:color w:val="000000" w:themeColor="text1"/>
        </w:rPr>
        <w:t xml:space="preserve">- </w:t>
      </w:r>
      <w:proofErr w:type="spellStart"/>
      <w:r w:rsidRPr="00AD039A">
        <w:rPr>
          <w:rFonts w:ascii="GHEA Grapalat" w:hAnsi="GHEA Grapalat"/>
          <w:color w:val="000000" w:themeColor="text1"/>
          <w:sz w:val="24"/>
          <w:szCs w:val="24"/>
        </w:rPr>
        <w:t>утвержденое</w:t>
      </w:r>
      <w:proofErr w:type="spellEnd"/>
      <w:r w:rsidRPr="00AD039A">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w:t>
      </w:r>
      <w:r w:rsidRPr="00E1216F">
        <w:rPr>
          <w:rFonts w:ascii="GHEA Grapalat" w:hAnsi="GHEA Grapalat"/>
          <w:sz w:val="24"/>
          <w:szCs w:val="24"/>
        </w:rPr>
        <w:t xml:space="preserve">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w:t>
      </w:r>
      <w:r w:rsidRPr="00AD039A">
        <w:rPr>
          <w:rFonts w:ascii="GHEA Grapalat" w:hAnsi="GHEA Grapalat"/>
          <w:color w:val="000000" w:themeColor="text1"/>
          <w:sz w:val="24"/>
          <w:szCs w:val="24"/>
        </w:rPr>
        <w:t xml:space="preserve">и гарантийные сроки с заказчиком до установки (использования). </w:t>
      </w:r>
      <w:proofErr w:type="gramStart"/>
      <w:r w:rsidRPr="00AD039A">
        <w:rPr>
          <w:rFonts w:ascii="GHEA Grapalat" w:hAnsi="GHEA Grapalat"/>
          <w:color w:val="000000" w:themeColor="text1"/>
          <w:sz w:val="24"/>
          <w:szCs w:val="24"/>
        </w:rPr>
        <w:t>Заверение</w:t>
      </w:r>
      <w:proofErr w:type="gramEnd"/>
      <w:r w:rsidRPr="00AD039A">
        <w:rPr>
          <w:rFonts w:ascii="GHEA Grapalat" w:hAnsi="GHEA Grapalat"/>
          <w:color w:val="000000" w:themeColor="text1"/>
          <w:sz w:val="24"/>
          <w:szCs w:val="24"/>
        </w:rPr>
        <w:t xml:space="preserve"> предусмотренное настоящим подпунктом, также подтверждается отдельным приложением к заключаемому договору</w:t>
      </w:r>
      <w:r w:rsidRPr="00AD039A">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w:t>
      </w:r>
      <w:r w:rsidRPr="00FF7A07">
        <w:rPr>
          <w:rFonts w:ascii="GHEA Grapalat" w:hAnsi="GHEA Grapalat"/>
        </w:rPr>
        <w:lastRenderedPageBreak/>
        <w:t>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CC3C1F"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w:t>
      </w:r>
      <w:r w:rsidRPr="00CC3C1F">
        <w:rPr>
          <w:rFonts w:ascii="GHEA Grapalat" w:hAnsi="GHEA Grapalat"/>
        </w:rPr>
        <w:t>процедуры закупки несостоявшейся.</w:t>
      </w:r>
    </w:p>
    <w:p w:rsidR="00883EB9" w:rsidRPr="00CC3C1F" w:rsidRDefault="00883EB9" w:rsidP="00883EB9">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p>
    <w:p w:rsidR="00883EB9" w:rsidRPr="00CC3C1F" w:rsidRDefault="00883EB9" w:rsidP="00994EF2">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Руководитель клиента обязан в письменной форме уведомить в сроки, указанные в настоящем пункте, о возврате залогового обеспечения заявки:</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CC3C1F">
        <w:rPr>
          <w:rFonts w:ascii="GHEA Grapalat" w:hAnsi="GHEA Grapalat" w:cs="Times New Roman"/>
          <w:sz w:val="24"/>
          <w:szCs w:val="24"/>
          <w:lang w:bidi="ru-RU"/>
        </w:rPr>
        <w:t xml:space="preserve">- в случае залогового обеспечения </w:t>
      </w:r>
      <w:r w:rsidRPr="00994EF2">
        <w:rPr>
          <w:rFonts w:ascii="GHEA Grapalat" w:hAnsi="GHEA Grapalat" w:cs="Times New Roman"/>
          <w:sz w:val="24"/>
          <w:szCs w:val="24"/>
          <w:lang w:bidi="ru-RU"/>
        </w:rPr>
        <w:t>в денежной форме — в Министерство финансов Республики Армения, приложив копию документа, прилагаемого к заявке и обосновывающего платеж;</w:t>
      </w:r>
    </w:p>
    <w:p w:rsidR="00883EB9" w:rsidRPr="00994EF2" w:rsidRDefault="00883EB9" w:rsidP="00994EF2">
      <w:pPr>
        <w:pStyle w:val="HTML"/>
        <w:shd w:val="clear" w:color="auto" w:fill="F8F9FA"/>
        <w:spacing w:line="276" w:lineRule="auto"/>
        <w:jc w:val="both"/>
        <w:rPr>
          <w:rFonts w:ascii="GHEA Grapalat" w:hAnsi="GHEA Grapalat" w:cs="Times New Roman"/>
          <w:sz w:val="24"/>
          <w:szCs w:val="24"/>
          <w:lang w:bidi="ru-RU"/>
        </w:rPr>
      </w:pPr>
      <w:r w:rsidRPr="00994EF2">
        <w:rPr>
          <w:rFonts w:ascii="GHEA Grapalat" w:hAnsi="GHEA Grapalat" w:cs="Times New Roman"/>
          <w:sz w:val="24"/>
          <w:szCs w:val="24"/>
          <w:lang w:bidi="ru-RU"/>
        </w:rPr>
        <w:t>- в случае залогового обеспечения в форме банковской гарантии — в банк, выдавший гарантию.</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CC3C1F" w:rsidRDefault="00721D06" w:rsidP="00BA7C18">
      <w:pPr>
        <w:pStyle w:val="HTML"/>
        <w:shd w:val="clear" w:color="auto" w:fill="F8F9FA"/>
        <w:spacing w:line="276" w:lineRule="auto"/>
        <w:jc w:val="both"/>
        <w:rPr>
          <w:rFonts w:ascii="GHEA Grapalat" w:hAnsi="GHEA Grapalat" w:cs="Times New Roman"/>
          <w:sz w:val="24"/>
          <w:szCs w:val="24"/>
          <w:lang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быть </w:t>
      </w:r>
      <w:r w:rsidRPr="00CC3C1F">
        <w:rPr>
          <w:rFonts w:ascii="GHEA Grapalat" w:hAnsi="GHEA Grapalat" w:cs="Times New Roman"/>
          <w:sz w:val="24"/>
          <w:szCs w:val="24"/>
          <w:lang w:bidi="ru-RU"/>
        </w:rPr>
        <w:t xml:space="preserve">действительно в течение </w:t>
      </w:r>
      <w:r w:rsidR="00BA7C18" w:rsidRPr="00CC3C1F">
        <w:rPr>
          <w:rFonts w:ascii="GHEA Grapalat" w:hAnsi="GHEA Grapalat" w:cs="Times New Roman"/>
          <w:sz w:val="24"/>
          <w:szCs w:val="24"/>
          <w:lang w:bidi="ru-RU"/>
        </w:rPr>
        <w:t>12</w:t>
      </w:r>
      <w:r w:rsidR="00586BD8" w:rsidRPr="00CC3C1F">
        <w:rPr>
          <w:rFonts w:ascii="GHEA Grapalat" w:hAnsi="GHEA Grapalat" w:cs="Times New Roman"/>
          <w:sz w:val="24"/>
          <w:szCs w:val="24"/>
          <w:lang w:bidi="ru-RU"/>
        </w:rPr>
        <w:t>0</w:t>
      </w:r>
      <w:r w:rsidR="00586BD8" w:rsidRPr="00CC3C1F">
        <w:rPr>
          <w:rFonts w:ascii="Calibri" w:hAnsi="Calibri" w:cs="Calibri"/>
          <w:sz w:val="24"/>
          <w:szCs w:val="24"/>
          <w:lang w:bidi="ru-RU"/>
        </w:rPr>
        <w:t> </w:t>
      </w:r>
      <w:r w:rsidR="00514B3D" w:rsidRPr="00CC3C1F">
        <w:rPr>
          <w:rFonts w:ascii="GHEA Grapalat" w:hAnsi="GHEA Grapalat" w:cs="Times New Roman"/>
          <w:sz w:val="24"/>
          <w:szCs w:val="24"/>
          <w:lang w:bidi="ru-RU"/>
        </w:rPr>
        <w:t>(</w:t>
      </w:r>
      <w:r w:rsidR="00BA7C18" w:rsidRPr="00CC3C1F">
        <w:rPr>
          <w:rFonts w:ascii="GHEA Grapalat" w:hAnsi="GHEA Grapalat" w:cs="Times New Roman"/>
          <w:sz w:val="24"/>
          <w:szCs w:val="24"/>
          <w:lang w:bidi="ru-RU"/>
        </w:rPr>
        <w:t>сто двадцать</w:t>
      </w:r>
      <w:r w:rsidR="00586BD8" w:rsidRPr="00CC3C1F">
        <w:rPr>
          <w:rFonts w:ascii="GHEA Grapalat" w:hAnsi="GHEA Grapalat" w:cs="Times New Roman"/>
          <w:sz w:val="24"/>
          <w:szCs w:val="24"/>
          <w:lang w:bidi="ru-RU"/>
        </w:rPr>
        <w:t>)</w:t>
      </w:r>
      <w:r w:rsidRPr="00CC3C1F">
        <w:rPr>
          <w:rFonts w:ascii="GHEA Grapalat" w:hAnsi="GHEA Grapalat" w:cs="Times New Roman"/>
          <w:sz w:val="24"/>
          <w:szCs w:val="24"/>
          <w:lang w:bidi="ru-RU"/>
        </w:rPr>
        <w:t xml:space="preserve"> рабочих дней со дня подачи заявки</w:t>
      </w:r>
      <w:r w:rsidRPr="00CC3C1F">
        <w:rPr>
          <w:rFonts w:ascii="GHEA Grapalat" w:hAnsi="GHEA Grapalat"/>
        </w:rPr>
        <w:t>.</w:t>
      </w:r>
      <w:r w:rsidRPr="00CC3C1F">
        <w:rPr>
          <w:rFonts w:ascii="GHEA Grapalat" w:hAnsi="GHEA Grapalat"/>
          <w:vertAlign w:val="superscript"/>
        </w:rPr>
        <w:t>10.1</w:t>
      </w:r>
      <w:r w:rsidRPr="00CC3C1F">
        <w:rPr>
          <w:rFonts w:ascii="GHEA Grapalat" w:hAnsi="GHEA Grapalat"/>
        </w:rPr>
        <w:t xml:space="preserve"> </w:t>
      </w:r>
    </w:p>
    <w:p w:rsidR="00FA0E41" w:rsidRPr="00CC3C1F" w:rsidRDefault="00721D06" w:rsidP="001C3897">
      <w:pPr>
        <w:widowControl w:val="0"/>
        <w:tabs>
          <w:tab w:val="left" w:pos="1134"/>
        </w:tabs>
        <w:spacing w:after="160"/>
        <w:ind w:firstLine="567"/>
        <w:jc w:val="both"/>
        <w:rPr>
          <w:rFonts w:ascii="GHEA Grapalat" w:hAnsi="GHEA Grapalat"/>
        </w:rPr>
      </w:pPr>
      <w:r w:rsidRPr="00CC3C1F">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C3C1F">
        <w:rPr>
          <w:rFonts w:ascii="GHEA Grapalat" w:hAnsi="GHEA Grapalat"/>
        </w:rPr>
        <w:lastRenderedPageBreak/>
        <w:t>вылаты</w:t>
      </w:r>
      <w:proofErr w:type="spellEnd"/>
      <w:r w:rsidRPr="00CC3C1F">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CC3C1F">
        <w:rPr>
          <w:rFonts w:ascii="GHEA Grapalat" w:hAnsi="GHEA Grapalat"/>
        </w:rPr>
        <w:tab/>
      </w:r>
      <w:r w:rsidR="00B554DA" w:rsidRPr="00CC3C1F">
        <w:rPr>
          <w:rFonts w:ascii="GHEA Grapalat" w:hAnsi="GHEA Grapalat"/>
        </w:rPr>
        <w:br/>
      </w:r>
      <w:r w:rsidRPr="00CC3C1F">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CC3C1F">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w:t>
      </w:r>
      <w:r w:rsidR="00090157" w:rsidRPr="00090157">
        <w:rPr>
          <w:rFonts w:ascii="GHEA Grapalat" w:hAnsi="GHEA Grapalat"/>
          <w:sz w:val="24"/>
          <w:szCs w:val="24"/>
          <w:highlight w:val="yellow"/>
        </w:rPr>
        <w:t>1</w:t>
      </w:r>
      <w:r w:rsidR="006C1A6A">
        <w:rPr>
          <w:rFonts w:ascii="GHEA Grapalat" w:hAnsi="GHEA Grapalat"/>
          <w:sz w:val="24"/>
          <w:szCs w:val="24"/>
          <w:highlight w:val="yellow"/>
        </w:rPr>
        <w:t>0</w:t>
      </w:r>
      <w:r w:rsidRPr="00263C22">
        <w:rPr>
          <w:rFonts w:ascii="GHEA Grapalat" w:hAnsi="GHEA Grapalat"/>
          <w:sz w:val="24"/>
          <w:szCs w:val="24"/>
          <w:highlight w:val="yellow"/>
        </w:rPr>
        <w:t>"-oй день в "1</w:t>
      </w:r>
      <w:r w:rsidR="006C1A6A">
        <w:rPr>
          <w:rFonts w:ascii="GHEA Grapalat" w:hAnsi="GHEA Grapalat"/>
          <w:sz w:val="24"/>
          <w:szCs w:val="24"/>
          <w:highlight w:val="yellow"/>
        </w:rPr>
        <w:t>7</w:t>
      </w:r>
      <w:r w:rsidR="00542053">
        <w:rPr>
          <w:rFonts w:ascii="GHEA Grapalat" w:hAnsi="GHEA Grapalat"/>
          <w:sz w:val="24"/>
          <w:szCs w:val="24"/>
          <w:highlight w:val="yellow"/>
        </w:rPr>
        <w:t>:</w:t>
      </w:r>
      <w:bookmarkStart w:id="4" w:name="_GoBack"/>
      <w:r w:rsidR="00E755D6" w:rsidRPr="00E755D6">
        <w:rPr>
          <w:rFonts w:ascii="GHEA Grapalat" w:hAnsi="GHEA Grapalat"/>
          <w:sz w:val="24"/>
          <w:szCs w:val="24"/>
          <w:highlight w:val="yellow"/>
        </w:rPr>
        <w:t>3</w:t>
      </w:r>
      <w:r w:rsidRPr="00263C22">
        <w:rPr>
          <w:rFonts w:ascii="GHEA Grapalat" w:hAnsi="GHEA Grapalat"/>
          <w:sz w:val="24"/>
          <w:szCs w:val="24"/>
          <w:highlight w:val="yellow"/>
        </w:rPr>
        <w:t>0</w:t>
      </w:r>
      <w:bookmarkEnd w:id="4"/>
      <w:r w:rsidRPr="00263C22">
        <w:rPr>
          <w:rFonts w:ascii="GHEA Grapalat" w:hAnsi="GHEA Grapalat"/>
          <w:sz w:val="24"/>
          <w:szCs w:val="24"/>
          <w:highlight w:val="yellow"/>
        </w:rPr>
        <w:t>"</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C3C1F"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w:t>
      </w:r>
      <w:r w:rsidRPr="00CC3C1F">
        <w:rPr>
          <w:rFonts w:ascii="GHEA Grapalat" w:hAnsi="GHEA Grapalat"/>
        </w:rPr>
        <w:t>на месте, с правом фотографировать их, и которые он возвращает секретарю комиссии в ходе заседания, не</w:t>
      </w:r>
      <w:r w:rsidR="00213830" w:rsidRPr="00CC3C1F">
        <w:rPr>
          <w:rFonts w:ascii="Courier New" w:hAnsi="Courier New" w:cs="Courier New"/>
          <w:lang w:val="en-US"/>
        </w:rPr>
        <w:t> </w:t>
      </w:r>
      <w:r w:rsidRPr="00CC3C1F">
        <w:rPr>
          <w:rFonts w:ascii="GHEA Grapalat" w:hAnsi="GHEA Grapalat"/>
        </w:rPr>
        <w:t>препятствуя нормальному функционированию комиссии.</w:t>
      </w:r>
    </w:p>
    <w:p w:rsidR="00EE0490" w:rsidRPr="00CC3C1F" w:rsidRDefault="00EE0490" w:rsidP="00EE0490">
      <w:pPr>
        <w:pStyle w:val="norm"/>
        <w:widowControl w:val="0"/>
        <w:tabs>
          <w:tab w:val="left" w:pos="1134"/>
        </w:tabs>
        <w:spacing w:after="160" w:line="240" w:lineRule="auto"/>
        <w:ind w:firstLine="567"/>
        <w:rPr>
          <w:rFonts w:ascii="GHEA Grapalat" w:hAnsi="GHEA Grapalat"/>
          <w:sz w:val="24"/>
          <w:szCs w:val="24"/>
        </w:rPr>
      </w:pPr>
      <w:r w:rsidRPr="00CC3C1F">
        <w:rPr>
          <w:rFonts w:ascii="GHEA Grapalat" w:hAnsi="GHEA Grapalat"/>
          <w:sz w:val="24"/>
          <w:szCs w:val="24"/>
        </w:rPr>
        <w:t>8.9.</w:t>
      </w:r>
      <w:r w:rsidRPr="00CC3C1F">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C3C1F">
        <w:rPr>
          <w:rFonts w:ascii="GHEA Grapalat" w:hAnsi="GHEA Grapalat"/>
        </w:rPr>
        <w:t>субподрядчика</w:t>
      </w:r>
      <w:r w:rsidRPr="00CC3C1F">
        <w:rPr>
          <w:rFonts w:ascii="GHEA Grapalat" w:hAnsi="GHEA Grapalat"/>
          <w:sz w:val="24"/>
          <w:szCs w:val="24"/>
        </w:rPr>
        <w:t>,</w:t>
      </w:r>
      <w:r w:rsidRPr="00CC3C1F">
        <w:rPr>
          <w:rFonts w:ascii="GHEA Grapalat" w:hAnsi="GHEA Grapalat"/>
          <w:sz w:val="24"/>
          <w:szCs w:val="24"/>
          <w:lang w:val="hy-AM"/>
        </w:rPr>
        <w:t xml:space="preserve"> </w:t>
      </w:r>
      <w:r w:rsidRPr="00CC3C1F">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CC3C1F">
        <w:rPr>
          <w:rFonts w:ascii="GHEA Grapalat" w:hAnsi="GHEA Grapalat"/>
        </w:rPr>
        <w:t xml:space="preserve">с помощью системы </w:t>
      </w:r>
      <w:r w:rsidRPr="00CC3C1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CC3C1F"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CC3C1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CC3C1F" w:rsidRDefault="00EE0490" w:rsidP="00EE0490">
      <w:pPr>
        <w:pStyle w:val="norm"/>
        <w:widowControl w:val="0"/>
        <w:tabs>
          <w:tab w:val="left" w:pos="1134"/>
        </w:tabs>
        <w:spacing w:after="160" w:line="240" w:lineRule="auto"/>
        <w:ind w:firstLine="567"/>
        <w:rPr>
          <w:rFonts w:ascii="GHEA Grapalat" w:hAnsi="GHEA Grapalat"/>
          <w:sz w:val="24"/>
          <w:szCs w:val="24"/>
        </w:rPr>
      </w:pPr>
      <w:r w:rsidRPr="00CC3C1F">
        <w:rPr>
          <w:rFonts w:ascii="GHEA Grapalat" w:hAnsi="GHEA Grapalat"/>
          <w:sz w:val="24"/>
          <w:szCs w:val="24"/>
        </w:rPr>
        <w:t>8.9.1</w:t>
      </w:r>
      <w:r w:rsidRPr="00CC3C1F">
        <w:rPr>
          <w:rFonts w:ascii="GHEA Grapalat" w:hAnsi="GHEA Grapalat"/>
          <w:sz w:val="24"/>
          <w:szCs w:val="24"/>
          <w:lang w:val="hy-AM"/>
        </w:rPr>
        <w:t>.</w:t>
      </w:r>
      <w:r w:rsidRPr="00CC3C1F">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CC3C1F">
        <w:rPr>
          <w:rFonts w:ascii="GHEA Grapalat" w:hAnsi="GHEA Grapalat"/>
          <w:sz w:val="24"/>
          <w:szCs w:val="24"/>
        </w:rPr>
        <w:t>8.10.</w:t>
      </w:r>
      <w:r w:rsidR="00213830" w:rsidRPr="00CC3C1F">
        <w:rPr>
          <w:rFonts w:ascii="GHEA Grapalat" w:hAnsi="GHEA Grapalat"/>
          <w:sz w:val="24"/>
          <w:szCs w:val="24"/>
        </w:rPr>
        <w:tab/>
      </w:r>
      <w:r w:rsidRPr="00CC3C1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C3C1F">
        <w:rPr>
          <w:rFonts w:ascii="GHEA Grapalat" w:hAnsi="GHEA Grapalat"/>
          <w:sz w:val="24"/>
          <w:szCs w:val="24"/>
        </w:rPr>
        <w:t xml:space="preserve"> данного участника</w:t>
      </w:r>
      <w:r w:rsidRPr="00CC3C1F">
        <w:rPr>
          <w:rFonts w:ascii="GHEA Grapalat" w:hAnsi="GHEA Grapalat"/>
          <w:sz w:val="24"/>
          <w:szCs w:val="24"/>
        </w:rPr>
        <w:t xml:space="preserve"> оценивается неуд</w:t>
      </w:r>
      <w:r w:rsidR="00A50C53" w:rsidRPr="00CC3C1F">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C3C1F"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w:t>
      </w:r>
      <w:r w:rsidRPr="00CC3C1F">
        <w:rPr>
          <w:rFonts w:ascii="GHEA Grapalat" w:hAnsi="GHEA Grapalat"/>
        </w:rPr>
        <w:t>в список.</w:t>
      </w:r>
    </w:p>
    <w:p w:rsidR="005F013A" w:rsidRPr="00CC3C1F" w:rsidRDefault="005F013A" w:rsidP="005F013A">
      <w:pPr>
        <w:widowControl w:val="0"/>
        <w:tabs>
          <w:tab w:val="left" w:pos="1134"/>
        </w:tabs>
        <w:jc w:val="both"/>
        <w:rPr>
          <w:rFonts w:ascii="GHEA Grapalat" w:hAnsi="GHEA Grapalat" w:cs="Sylfaen"/>
        </w:rPr>
      </w:pPr>
      <w:r w:rsidRPr="00CC3C1F">
        <w:rPr>
          <w:rFonts w:ascii="GHEA Grapalat" w:hAnsi="GHEA Grapalat" w:cs="Sylfaen"/>
        </w:rPr>
        <w:t xml:space="preserve">При этом, </w:t>
      </w:r>
    </w:p>
    <w:p w:rsidR="005F013A" w:rsidRPr="00CC3C1F" w:rsidRDefault="005F013A" w:rsidP="005F013A">
      <w:pPr>
        <w:pStyle w:val="aff3"/>
        <w:widowControl w:val="0"/>
        <w:tabs>
          <w:tab w:val="left" w:pos="1134"/>
        </w:tabs>
        <w:ind w:left="360"/>
        <w:jc w:val="both"/>
        <w:rPr>
          <w:rFonts w:ascii="GHEA Grapalat" w:hAnsi="GHEA Grapalat" w:cs="Sylfaen"/>
        </w:rPr>
      </w:pPr>
      <w:r w:rsidRPr="00CC3C1F">
        <w:rPr>
          <w:rFonts w:ascii="GHEA Grapalat" w:hAnsi="GHEA Grapalat" w:cs="Sylfaen"/>
          <w:lang w:val="hy-AM"/>
        </w:rPr>
        <w:t xml:space="preserve">- </w:t>
      </w:r>
      <w:r w:rsidRPr="00CC3C1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C3C1F">
        <w:rPr>
          <w:rFonts w:ascii="GHEA Grapalat" w:hAnsi="GHEA Grapalat" w:cs="Sylfaen"/>
          <w:lang w:val="hy-AM"/>
        </w:rPr>
        <w:t xml:space="preserve"> </w:t>
      </w:r>
      <w:r w:rsidRPr="00CC3C1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C3C1F">
        <w:rPr>
          <w:rFonts w:ascii="GHEA Grapalat" w:hAnsi="GHEA Grapalat"/>
        </w:rPr>
        <w:t>субподрядчика</w:t>
      </w:r>
      <w:r w:rsidRPr="00CC3C1F">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C3C1F" w:rsidRDefault="005F013A" w:rsidP="005F013A">
      <w:pPr>
        <w:pStyle w:val="aff3"/>
        <w:widowControl w:val="0"/>
        <w:tabs>
          <w:tab w:val="left" w:pos="0"/>
        </w:tabs>
        <w:ind w:left="360"/>
        <w:jc w:val="both"/>
        <w:rPr>
          <w:rFonts w:ascii="GHEA Grapalat" w:hAnsi="GHEA Grapalat"/>
        </w:rPr>
      </w:pPr>
      <w:r w:rsidRPr="00CC3C1F">
        <w:rPr>
          <w:rFonts w:ascii="GHEA Grapalat" w:hAnsi="GHEA Grapalat" w:cs="Sylfaen"/>
        </w:rPr>
        <w:t xml:space="preserve">- </w:t>
      </w:r>
      <w:r w:rsidRPr="00CC3C1F">
        <w:rPr>
          <w:rFonts w:ascii="GHEA Grapalat" w:hAnsi="GHEA Grapalat"/>
          <w:lang w:val="en-US"/>
        </w:rPr>
        <w:t>o</w:t>
      </w:r>
      <w:proofErr w:type="spellStart"/>
      <w:r w:rsidRPr="00CC3C1F">
        <w:rPr>
          <w:rFonts w:ascii="GHEA Grapalat" w:hAnsi="GHEA Grapalat"/>
        </w:rPr>
        <w:t>бстоятельство</w:t>
      </w:r>
      <w:proofErr w:type="spellEnd"/>
      <w:r w:rsidRPr="00CC3C1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sidRPr="00CC3C1F">
        <w:rPr>
          <w:rFonts w:ascii="GHEA Grapalat" w:hAnsi="GHEA Grapalat"/>
        </w:rPr>
        <w:t>8.1</w:t>
      </w:r>
      <w:r w:rsidR="00AF3F18" w:rsidRPr="00CC3C1F">
        <w:rPr>
          <w:rFonts w:ascii="GHEA Grapalat" w:hAnsi="GHEA Grapalat"/>
          <w:lang w:val="hy-AM"/>
        </w:rPr>
        <w:t>5</w:t>
      </w:r>
      <w:r w:rsidR="00A31DCA" w:rsidRPr="00CC3C1F">
        <w:rPr>
          <w:rFonts w:ascii="GHEA Grapalat" w:hAnsi="GHEA Grapalat"/>
        </w:rPr>
        <w:t xml:space="preserve"> Если участник был включен в списки, предусмотренные частями 5 и 6 части 1 статьи 6 закона, после </w:t>
      </w:r>
      <w:r w:rsidR="00A31DCA" w:rsidRPr="00A31DCA">
        <w:rPr>
          <w:rFonts w:ascii="GHEA Grapalat" w:hAnsi="GHEA Grapalat"/>
        </w:rPr>
        <w:t>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 xml:space="preserve">Секретарь обязан в </w:t>
      </w:r>
      <w:r w:rsidR="00A23E7B">
        <w:rPr>
          <w:rFonts w:ascii="GHEA Grapalat" w:hAnsi="GHEA Grapalat"/>
          <w:sz w:val="24"/>
          <w:szCs w:val="24"/>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4F1392" w:rsidRPr="008A71FE" w:rsidRDefault="00AA0AD8" w:rsidP="008A71F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D47097" w:rsidRDefault="00D47097"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21D06" w:rsidRPr="00FF7A07">
        <w:rPr>
          <w:rFonts w:ascii="GHEA Grapalat" w:hAnsi="GHEA Grapalat"/>
          <w:color w:val="000000" w:themeColor="text1"/>
        </w:rPr>
        <w:t>дней</w:t>
      </w:r>
      <w:r w:rsidR="00721D06" w:rsidRPr="00681C1F">
        <w:rPr>
          <w:rFonts w:ascii="GHEA Grapalat" w:hAnsi="GHEA Grapalat"/>
          <w:color w:val="000000" w:themeColor="text1"/>
        </w:rPr>
        <w:t xml:space="preserve"> С</w:t>
      </w:r>
      <w:proofErr w:type="gramEnd"/>
      <w:r w:rsidR="00721D06"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CC3C1F" w:rsidRDefault="00721D06" w:rsidP="006B79A6">
      <w:pPr>
        <w:shd w:val="clear" w:color="auto" w:fill="FFFFFF"/>
        <w:jc w:val="both"/>
        <w:rPr>
          <w:rFonts w:ascii="Arial" w:hAnsi="Arial" w:cs="Arial"/>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sidRPr="006D7953">
        <w:rPr>
          <w:rFonts w:ascii="GHEA Grapalat" w:hAnsi="GHEA Grapalat"/>
          <w:b/>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sidRPr="00CC3C1F">
        <w:rPr>
          <w:rFonts w:ascii="GHEA Grapalat" w:hAnsi="GHEA Grapalat"/>
        </w:rPr>
        <w:t xml:space="preserve">Обеспечение квалификации представляется в виде наличных денег, или </w:t>
      </w:r>
      <w:r w:rsidR="00FF7A07" w:rsidRPr="00CC3C1F">
        <w:rPr>
          <w:rFonts w:ascii="GHEA Grapalat" w:hAnsi="GHEA Grapalat"/>
        </w:rPr>
        <w:t xml:space="preserve">в виде </w:t>
      </w:r>
      <w:r w:rsidR="001434A5" w:rsidRPr="00CC3C1F">
        <w:rPr>
          <w:rFonts w:ascii="GHEA Grapalat" w:hAnsi="GHEA Grapalat"/>
        </w:rPr>
        <w:t>соглашения</w:t>
      </w:r>
      <w:r w:rsidR="001434A5" w:rsidRPr="00CC3C1F">
        <w:rPr>
          <w:rFonts w:ascii="GHEA Grapalat" w:hAnsi="GHEA Grapalat"/>
          <w:lang w:val="hy-AM"/>
        </w:rPr>
        <w:t xml:space="preserve"> о неустойке (приложение 4,2). </w:t>
      </w:r>
      <w:r w:rsidR="006B79A6" w:rsidRPr="00CC3C1F">
        <w:rPr>
          <w:rFonts w:ascii="GHEA Grapalat" w:hAnsi="GHEA Grapalat"/>
          <w:lang w:val="hy-AM"/>
        </w:rPr>
        <w:t>При этом, если договоры</w:t>
      </w:r>
      <w:r w:rsidR="006B79A6" w:rsidRPr="00CC3C1F">
        <w:rPr>
          <w:rFonts w:ascii="Calibri" w:hAnsi="Calibri" w:cs="Calibri"/>
          <w:lang w:val="hy-AM"/>
        </w:rPr>
        <w:t> </w:t>
      </w:r>
      <w:r w:rsidR="006B79A6" w:rsidRPr="00CC3C1F">
        <w:rPr>
          <w:rFonts w:ascii="GHEA Grapalat" w:hAnsi="GHEA Grapalat"/>
        </w:rPr>
        <w:t>о закупке</w:t>
      </w:r>
      <w:r w:rsidR="006B79A6" w:rsidRPr="00CC3C1F">
        <w:t> </w:t>
      </w:r>
      <w:r w:rsidR="006B79A6" w:rsidRPr="00CC3C1F">
        <w:rPr>
          <w:rFonts w:ascii="GHEA Grapalat" w:hAnsi="GHEA Grapalat"/>
        </w:rPr>
        <w:t>работ</w:t>
      </w:r>
      <w:r w:rsidR="006B79A6" w:rsidRPr="00CC3C1F">
        <w:rPr>
          <w:rFonts w:ascii="Calibri" w:hAnsi="Calibri" w:cs="Calibri"/>
          <w:lang w:val="hy-AM"/>
        </w:rPr>
        <w:t> </w:t>
      </w:r>
      <w:r w:rsidR="006B79A6" w:rsidRPr="00CC3C1F">
        <w:rPr>
          <w:rFonts w:ascii="GHEA Grapalat" w:hAnsi="GHEA Grapalat" w:cs="GHEA Grapalat"/>
          <w:lang w:val="hy-AM"/>
        </w:rPr>
        <w:t>заключаются</w:t>
      </w:r>
      <w:r w:rsidR="006B79A6" w:rsidRPr="00CC3C1F">
        <w:rPr>
          <w:rFonts w:ascii="GHEA Grapalat" w:hAnsi="GHEA Grapalat"/>
          <w:lang w:val="hy-AM"/>
        </w:rPr>
        <w:t xml:space="preserve"> </w:t>
      </w:r>
      <w:r w:rsidR="006B79A6" w:rsidRPr="00CC3C1F">
        <w:rPr>
          <w:rFonts w:ascii="GHEA Grapalat" w:hAnsi="GHEA Grapalat" w:cs="GHEA Grapalat"/>
          <w:lang w:val="hy-AM"/>
        </w:rPr>
        <w:t>на</w:t>
      </w:r>
      <w:r w:rsidR="006B79A6" w:rsidRPr="00CC3C1F">
        <w:rPr>
          <w:rFonts w:ascii="GHEA Grapalat" w:hAnsi="GHEA Grapalat"/>
          <w:lang w:val="hy-AM"/>
        </w:rPr>
        <w:t xml:space="preserve"> </w:t>
      </w:r>
      <w:r w:rsidR="006B79A6" w:rsidRPr="00CC3C1F">
        <w:rPr>
          <w:rFonts w:ascii="GHEA Grapalat" w:hAnsi="GHEA Grapalat" w:cs="GHEA Grapalat"/>
          <w:lang w:val="hy-AM"/>
        </w:rPr>
        <w:t>основании</w:t>
      </w:r>
      <w:r w:rsidR="006B79A6" w:rsidRPr="00CC3C1F">
        <w:rPr>
          <w:rFonts w:ascii="GHEA Grapalat" w:hAnsi="GHEA Grapalat"/>
          <w:lang w:val="hy-AM"/>
        </w:rPr>
        <w:t xml:space="preserve"> </w:t>
      </w:r>
      <w:r w:rsidR="006B79A6" w:rsidRPr="00CC3C1F">
        <w:rPr>
          <w:rFonts w:ascii="GHEA Grapalat" w:hAnsi="GHEA Grapalat" w:cs="GHEA Grapalat"/>
          <w:lang w:val="hy-AM"/>
        </w:rPr>
        <w:t>части</w:t>
      </w:r>
      <w:r w:rsidR="006B79A6" w:rsidRPr="00CC3C1F">
        <w:rPr>
          <w:rFonts w:ascii="GHEA Grapalat" w:hAnsi="GHEA Grapalat"/>
          <w:lang w:val="hy-AM"/>
        </w:rPr>
        <w:t xml:space="preserve"> 6 </w:t>
      </w:r>
      <w:r w:rsidR="006B79A6" w:rsidRPr="00CC3C1F">
        <w:rPr>
          <w:rFonts w:ascii="GHEA Grapalat" w:hAnsi="GHEA Grapalat" w:cs="GHEA Grapalat"/>
          <w:lang w:val="hy-AM"/>
        </w:rPr>
        <w:t>статьи</w:t>
      </w:r>
      <w:r w:rsidR="006B79A6" w:rsidRPr="00CC3C1F">
        <w:rPr>
          <w:rFonts w:ascii="GHEA Grapalat" w:hAnsi="GHEA Grapalat"/>
          <w:lang w:val="hy-AM"/>
        </w:rPr>
        <w:t xml:space="preserve"> 15 </w:t>
      </w:r>
      <w:r w:rsidR="006B79A6" w:rsidRPr="00CC3C1F">
        <w:rPr>
          <w:rFonts w:ascii="GHEA Grapalat" w:hAnsi="GHEA Grapalat" w:cs="GHEA Grapalat"/>
          <w:lang w:val="hy-AM"/>
        </w:rPr>
        <w:t>Закона</w:t>
      </w:r>
      <w:r w:rsidR="006B79A6" w:rsidRPr="00CC3C1F">
        <w:rPr>
          <w:rFonts w:ascii="GHEA Grapalat" w:hAnsi="GHEA Grapalat"/>
          <w:lang w:val="hy-AM"/>
        </w:rPr>
        <w:t xml:space="preserve">, </w:t>
      </w:r>
      <w:r w:rsidR="006B79A6" w:rsidRPr="00CC3C1F">
        <w:rPr>
          <w:rFonts w:ascii="GHEA Grapalat" w:hAnsi="GHEA Grapalat" w:cs="GHEA Grapalat"/>
          <w:lang w:val="hy-AM"/>
        </w:rPr>
        <w:t>то</w:t>
      </w:r>
      <w:r w:rsidR="006B79A6" w:rsidRPr="00CC3C1F">
        <w:rPr>
          <w:rFonts w:ascii="GHEA Grapalat" w:hAnsi="GHEA Grapalat"/>
          <w:lang w:val="hy-AM"/>
        </w:rPr>
        <w:t xml:space="preserve"> </w:t>
      </w:r>
      <w:r w:rsidR="006B79A6" w:rsidRPr="00CC3C1F">
        <w:rPr>
          <w:rFonts w:ascii="GHEA Grapalat" w:hAnsi="GHEA Grapalat" w:cs="GHEA Grapalat"/>
          <w:lang w:val="hy-AM"/>
        </w:rPr>
        <w:t>обеспечение</w:t>
      </w:r>
      <w:r w:rsidR="006B79A6" w:rsidRPr="00CC3C1F">
        <w:rPr>
          <w:rFonts w:ascii="GHEA Grapalat" w:hAnsi="GHEA Grapalat"/>
          <w:lang w:val="hy-AM"/>
        </w:rPr>
        <w:t xml:space="preserve"> </w:t>
      </w:r>
      <w:r w:rsidR="006B79A6" w:rsidRPr="00CC3C1F">
        <w:rPr>
          <w:rFonts w:ascii="GHEA Grapalat" w:hAnsi="GHEA Grapalat" w:cs="GHEA Grapalat"/>
          <w:lang w:val="hy-AM"/>
        </w:rPr>
        <w:lastRenderedPageBreak/>
        <w:t>квалификации</w:t>
      </w:r>
      <w:r w:rsidR="006B79A6" w:rsidRPr="00CC3C1F">
        <w:rPr>
          <w:rFonts w:ascii="GHEA Grapalat" w:hAnsi="GHEA Grapalat"/>
          <w:lang w:val="hy-AM"/>
        </w:rPr>
        <w:t xml:space="preserve">, </w:t>
      </w:r>
      <w:r w:rsidR="006B79A6" w:rsidRPr="00CC3C1F">
        <w:rPr>
          <w:rFonts w:ascii="GHEA Grapalat" w:hAnsi="GHEA Grapalat" w:cs="GHEA Grapalat"/>
          <w:lang w:val="hy-AM"/>
        </w:rPr>
        <w:t>представленной</w:t>
      </w:r>
      <w:r w:rsidR="006B79A6" w:rsidRPr="00CC3C1F">
        <w:rPr>
          <w:rFonts w:ascii="GHEA Grapalat" w:hAnsi="GHEA Grapalat"/>
          <w:lang w:val="hy-AM"/>
        </w:rPr>
        <w:t xml:space="preserve"> </w:t>
      </w:r>
      <w:r w:rsidR="006B79A6" w:rsidRPr="00CC3C1F">
        <w:rPr>
          <w:rFonts w:ascii="GHEA Grapalat" w:hAnsi="GHEA Grapalat" w:cs="GHEA Grapalat"/>
          <w:lang w:val="hy-AM"/>
        </w:rPr>
        <w:t>в</w:t>
      </w:r>
      <w:r w:rsidR="006B79A6" w:rsidRPr="00CC3C1F">
        <w:rPr>
          <w:rFonts w:ascii="GHEA Grapalat" w:hAnsi="GHEA Grapalat"/>
          <w:lang w:val="hy-AM"/>
        </w:rPr>
        <w:t xml:space="preserve"> </w:t>
      </w:r>
      <w:r w:rsidR="006B79A6" w:rsidRPr="00CC3C1F">
        <w:rPr>
          <w:rFonts w:ascii="GHEA Grapalat" w:hAnsi="GHEA Grapalat" w:cs="GHEA Grapalat"/>
          <w:lang w:val="hy-AM"/>
        </w:rPr>
        <w:t>части</w:t>
      </w:r>
      <w:r w:rsidR="006B79A6" w:rsidRPr="00CC3C1F">
        <w:rPr>
          <w:rFonts w:ascii="GHEA Grapalat" w:hAnsi="GHEA Grapalat"/>
          <w:lang w:val="hy-AM"/>
        </w:rPr>
        <w:t xml:space="preserve"> </w:t>
      </w:r>
      <w:r w:rsidR="006B79A6" w:rsidRPr="00CC3C1F">
        <w:rPr>
          <w:rFonts w:ascii="GHEA Grapalat" w:hAnsi="GHEA Grapalat" w:cs="GHEA Grapalat"/>
          <w:lang w:val="hy-AM"/>
        </w:rPr>
        <w:t>соглашения</w:t>
      </w:r>
      <w:r w:rsidR="006B79A6" w:rsidRPr="00CC3C1F">
        <w:rPr>
          <w:rFonts w:ascii="GHEA Grapalat" w:hAnsi="GHEA Grapalat"/>
          <w:lang w:val="hy-AM"/>
        </w:rPr>
        <w:t xml:space="preserve"> (</w:t>
      </w:r>
      <w:r w:rsidR="006B79A6" w:rsidRPr="00CC3C1F">
        <w:rPr>
          <w:rFonts w:ascii="GHEA Grapalat" w:hAnsi="GHEA Grapalat" w:cs="GHEA Grapalat"/>
          <w:lang w:val="hy-AM"/>
        </w:rPr>
        <w:t>соглашений</w:t>
      </w:r>
      <w:r w:rsidR="006B79A6" w:rsidRPr="00CC3C1F">
        <w:rPr>
          <w:rFonts w:ascii="GHEA Grapalat" w:hAnsi="GHEA Grapalat"/>
          <w:lang w:val="hy-AM"/>
        </w:rPr>
        <w:t xml:space="preserve">), </w:t>
      </w:r>
      <w:r w:rsidR="006B79A6" w:rsidRPr="00CC3C1F">
        <w:rPr>
          <w:rFonts w:ascii="GHEA Grapalat" w:hAnsi="GHEA Grapalat" w:cs="GHEA Grapalat"/>
          <w:lang w:val="hy-AM"/>
        </w:rPr>
        <w:t>заключенного</w:t>
      </w:r>
      <w:r w:rsidR="006B79A6" w:rsidRPr="00CC3C1F">
        <w:rPr>
          <w:rFonts w:ascii="GHEA Grapalat" w:hAnsi="GHEA Grapalat"/>
          <w:lang w:val="hy-AM"/>
        </w:rPr>
        <w:t xml:space="preserve"> </w:t>
      </w:r>
      <w:r w:rsidR="006B79A6" w:rsidRPr="00CC3C1F">
        <w:rPr>
          <w:rFonts w:ascii="GHEA Grapalat" w:hAnsi="GHEA Grapalat" w:cs="GHEA Grapalat"/>
          <w:lang w:val="hy-AM"/>
        </w:rPr>
        <w:t>на</w:t>
      </w:r>
      <w:r w:rsidR="006B79A6" w:rsidRPr="00CC3C1F">
        <w:rPr>
          <w:rFonts w:ascii="GHEA Grapalat" w:hAnsi="GHEA Grapalat"/>
          <w:lang w:val="hy-AM"/>
        </w:rPr>
        <w:t xml:space="preserve"> </w:t>
      </w:r>
      <w:r w:rsidR="006B79A6" w:rsidRPr="00CC3C1F">
        <w:rPr>
          <w:rFonts w:ascii="GHEA Grapalat" w:hAnsi="GHEA Grapalat" w:cs="GHEA Grapalat"/>
          <w:lang w:val="hy-AM"/>
        </w:rPr>
        <w:t>данный</w:t>
      </w:r>
      <w:r w:rsidR="006B79A6" w:rsidRPr="00CC3C1F">
        <w:rPr>
          <w:rFonts w:ascii="GHEA Grapalat" w:hAnsi="GHEA Grapalat"/>
          <w:lang w:val="hy-AM"/>
        </w:rPr>
        <w:t xml:space="preserve"> </w:t>
      </w:r>
      <w:r w:rsidR="006B79A6" w:rsidRPr="00CC3C1F">
        <w:rPr>
          <w:rFonts w:ascii="GHEA Grapalat" w:hAnsi="GHEA Grapalat" w:cs="GHEA Grapalat"/>
          <w:lang w:val="hy-AM"/>
        </w:rPr>
        <w:t>год</w:t>
      </w:r>
      <w:r w:rsidR="006B79A6" w:rsidRPr="00CC3C1F">
        <w:rPr>
          <w:rFonts w:ascii="GHEA Grapalat" w:hAnsi="GHEA Grapalat"/>
          <w:lang w:val="hy-AM"/>
        </w:rPr>
        <w:t xml:space="preserve"> </w:t>
      </w:r>
      <w:r w:rsidR="006B79A6" w:rsidRPr="00CC3C1F">
        <w:rPr>
          <w:rFonts w:ascii="GHEA Grapalat" w:hAnsi="GHEA Grapalat" w:cs="GHEA Grapalat"/>
          <w:lang w:val="hy-AM"/>
        </w:rPr>
        <w:t>в</w:t>
      </w:r>
      <w:r w:rsidR="006B79A6" w:rsidRPr="00CC3C1F">
        <w:rPr>
          <w:rFonts w:ascii="GHEA Grapalat" w:hAnsi="GHEA Grapalat"/>
          <w:lang w:val="hy-AM"/>
        </w:rPr>
        <w:t xml:space="preserve"> </w:t>
      </w:r>
      <w:r w:rsidR="006B79A6" w:rsidRPr="00CC3C1F">
        <w:rPr>
          <w:rFonts w:ascii="GHEA Grapalat" w:hAnsi="GHEA Grapalat" w:cs="GHEA Grapalat"/>
          <w:lang w:val="hy-AM"/>
        </w:rPr>
        <w:t>ра</w:t>
      </w:r>
      <w:r w:rsidR="006B79A6" w:rsidRPr="00CC3C1F">
        <w:rPr>
          <w:rFonts w:ascii="GHEA Grapalat" w:hAnsi="GHEA Grapalat"/>
          <w:lang w:val="hy-AM"/>
        </w:rPr>
        <w:t>мках</w:t>
      </w:r>
      <w:r w:rsidR="006B79A6" w:rsidRPr="00CC3C1F">
        <w:rPr>
          <w:rFonts w:ascii="Calibri" w:hAnsi="Calibri" w:cs="Calibri"/>
          <w:lang w:val="hy-AM"/>
        </w:rPr>
        <w:t> </w:t>
      </w:r>
      <w:r w:rsidR="006B79A6" w:rsidRPr="00CC3C1F">
        <w:rPr>
          <w:rFonts w:ascii="GHEA Grapalat" w:hAnsi="GHEA Grapalat"/>
        </w:rPr>
        <w:t>выделенных</w:t>
      </w:r>
      <w:r w:rsidR="006B79A6" w:rsidRPr="00CC3C1F">
        <w:rPr>
          <w:rFonts w:ascii="Calibri" w:hAnsi="Calibri" w:cs="Calibri"/>
        </w:rPr>
        <w:t> </w:t>
      </w:r>
      <w:r w:rsidR="006B79A6" w:rsidRPr="00CC3C1F">
        <w:rPr>
          <w:rFonts w:ascii="GHEA Grapalat" w:hAnsi="GHEA Grapalat"/>
          <w:lang w:val="hy-AM"/>
        </w:rPr>
        <w:t>финансовых</w:t>
      </w:r>
      <w:r w:rsidR="006B79A6" w:rsidRPr="00CC3C1F">
        <w:rPr>
          <w:rFonts w:ascii="Calibri" w:hAnsi="Calibri" w:cs="Calibri"/>
          <w:lang w:val="hy-AM"/>
        </w:rPr>
        <w:t> </w:t>
      </w:r>
      <w:r w:rsidR="006B79A6" w:rsidRPr="00CC3C1F">
        <w:rPr>
          <w:rFonts w:ascii="GHEA Grapalat" w:hAnsi="GHEA Grapalat"/>
        </w:rPr>
        <w:t>средств</w:t>
      </w:r>
      <w:r w:rsidR="006B79A6" w:rsidRPr="00CC3C1F">
        <w:rPr>
          <w:rFonts w:ascii="GHEA Grapalat" w:hAnsi="GHEA Grapalat"/>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CC3C1F">
        <w:rPr>
          <w:rFonts w:ascii="GHEA Grapalat" w:hAnsi="GHEA Grapalat"/>
        </w:rPr>
        <w:t>.</w:t>
      </w:r>
    </w:p>
    <w:p w:rsidR="00721D06" w:rsidRPr="00CC3C1F" w:rsidRDefault="001434A5" w:rsidP="00721D06">
      <w:pPr>
        <w:widowControl w:val="0"/>
        <w:tabs>
          <w:tab w:val="left" w:pos="1276"/>
        </w:tabs>
        <w:spacing w:after="160"/>
        <w:ind w:firstLine="567"/>
        <w:jc w:val="both"/>
        <w:rPr>
          <w:rFonts w:ascii="GHEA Grapalat" w:hAnsi="GHEA Grapalat"/>
        </w:rPr>
      </w:pPr>
      <w:r w:rsidRPr="00CC3C1F">
        <w:rPr>
          <w:rFonts w:ascii="GHEA Grapalat" w:hAnsi="GHEA Grapalat"/>
        </w:rPr>
        <w:t xml:space="preserve">Причем обеспечение должно быть действительным </w:t>
      </w:r>
      <w:proofErr w:type="gramStart"/>
      <w:r w:rsidRPr="00CC3C1F">
        <w:rPr>
          <w:rFonts w:ascii="GHEA Grapalat" w:hAnsi="GHEA Grapalat"/>
        </w:rPr>
        <w:t>как  минимум</w:t>
      </w:r>
      <w:proofErr w:type="gramEnd"/>
      <w:r w:rsidRPr="00CC3C1F">
        <w:rPr>
          <w:rFonts w:ascii="GHEA Grapalat" w:hAnsi="GHEA Grapalat"/>
        </w:rPr>
        <w:t xml:space="preserve">  включительно до </w:t>
      </w:r>
      <w:r w:rsidR="00485AD9" w:rsidRPr="00CC3C1F">
        <w:rPr>
          <w:rFonts w:ascii="GHEA Grapalat" w:hAnsi="GHEA Grapalat"/>
          <w:b/>
        </w:rPr>
        <w:t>9</w:t>
      </w:r>
      <w:r w:rsidRPr="00CC3C1F">
        <w:rPr>
          <w:rFonts w:ascii="GHEA Grapalat" w:hAnsi="GHEA Grapalat"/>
          <w:b/>
        </w:rPr>
        <w:t>0</w:t>
      </w:r>
      <w:r w:rsidRPr="00CC3C1F">
        <w:rPr>
          <w:rFonts w:ascii="GHEA Grapalat" w:hAnsi="GHEA Grapalat"/>
        </w:rPr>
        <w:t>-го рабочего дня, следующего за днем полного принятия заказчиком результата выполнения контракта</w:t>
      </w:r>
      <w:r w:rsidR="00721D06" w:rsidRPr="00CC3C1F">
        <w:rPr>
          <w:rFonts w:ascii="GHEA Grapalat" w:hAnsi="GHEA Grapalat"/>
        </w:rPr>
        <w:t xml:space="preserve">. </w:t>
      </w:r>
      <w:r w:rsidR="00721D06" w:rsidRPr="00CC3C1F">
        <w:rPr>
          <w:rFonts w:ascii="GHEA Grapalat" w:hAnsi="GHEA Grapalat"/>
          <w:b/>
          <w:vertAlign w:val="superscript"/>
        </w:rPr>
        <w:t>12.2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CC3C1F"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w:t>
      </w:r>
      <w:r w:rsidRPr="00CC3C1F">
        <w:rPr>
          <w:rFonts w:ascii="GHEA Grapalat" w:hAnsi="GHEA Grapalat"/>
        </w:rPr>
        <w:t>обеспечения договора исчисляется в отношении цены договора.</w:t>
      </w:r>
      <w:r w:rsidR="001B7249" w:rsidRPr="00CC3C1F">
        <w:rPr>
          <w:rFonts w:ascii="GHEA Grapalat" w:hAnsi="GHEA Grapalat"/>
        </w:rPr>
        <w:t xml:space="preserve"> </w:t>
      </w:r>
      <w:r w:rsidRPr="00CC3C1F">
        <w:rPr>
          <w:rFonts w:ascii="GHEA Grapalat" w:hAnsi="GHEA Grapalat"/>
        </w:rPr>
        <w:t xml:space="preserve">Обеспечение договора представляется </w:t>
      </w:r>
      <w:r w:rsidR="001B7249" w:rsidRPr="00CC3C1F">
        <w:rPr>
          <w:rFonts w:ascii="GHEA Grapalat" w:hAnsi="GHEA Grapalat"/>
          <w:i/>
        </w:rPr>
        <w:t xml:space="preserve">в одностороннем </w:t>
      </w:r>
      <w:r w:rsidR="00253D8C" w:rsidRPr="00CC3C1F">
        <w:rPr>
          <w:rFonts w:ascii="GHEA Grapalat" w:hAnsi="GHEA Grapalat"/>
          <w:i/>
        </w:rPr>
        <w:t xml:space="preserve">порядке утвержденного заявления </w:t>
      </w:r>
      <w:r w:rsidR="001B7249" w:rsidRPr="00CC3C1F">
        <w:rPr>
          <w:rFonts w:ascii="GHEA Grapalat" w:hAnsi="GHEA Grapalat"/>
        </w:rPr>
        <w:t>в виде неустойки (приложение 5.1)</w:t>
      </w:r>
      <w:r w:rsidRPr="00CC3C1F">
        <w:rPr>
          <w:rFonts w:ascii="GHEA Grapalat" w:hAnsi="GHEA Grapalat"/>
        </w:rPr>
        <w:t xml:space="preserve"> или наличных денег</w:t>
      </w:r>
      <w:r w:rsidRPr="00CC3C1F">
        <w:rPr>
          <w:rStyle w:val="af6"/>
          <w:rFonts w:ascii="GHEA Grapalat" w:hAnsi="GHEA Grapalat"/>
        </w:rPr>
        <w:footnoteReference w:customMarkFollows="1" w:id="6"/>
        <w:t>14</w:t>
      </w:r>
      <w:r w:rsidRPr="00CC3C1F">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CC3C1F">
        <w:rPr>
          <w:rFonts w:ascii="GHEA Grapalat" w:hAnsi="GHEA Grapalat"/>
        </w:rPr>
        <w:t xml:space="preserve">Обеспечение договора должно быть действительно как минимум включительно до </w:t>
      </w:r>
      <w:r w:rsidR="00253D8C" w:rsidRPr="00CC3C1F">
        <w:rPr>
          <w:rFonts w:ascii="GHEA Grapalat" w:hAnsi="GHEA Grapalat"/>
        </w:rPr>
        <w:t>9</w:t>
      </w:r>
      <w:r w:rsidRPr="00CC3C1F">
        <w:rPr>
          <w:rFonts w:ascii="GHEA Grapalat" w:hAnsi="GHEA Grapalat"/>
        </w:rPr>
        <w:t xml:space="preserve">0-го рабочего дня, следующего </w:t>
      </w:r>
      <w:r w:rsidRPr="001775FE">
        <w:rPr>
          <w:rFonts w:ascii="GHEA Grapalat" w:hAnsi="GHEA Grapalat"/>
        </w:rPr>
        <w:t xml:space="preserve">за последним днем исполнения в полном объеме </w:t>
      </w:r>
      <w:r w:rsidRPr="001775FE">
        <w:rPr>
          <w:rFonts w:ascii="GHEA Grapalat" w:hAnsi="GHEA Grapalat"/>
        </w:rPr>
        <w:lastRenderedPageBreak/>
        <w:t>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CC3C1F">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w:t>
      </w:r>
      <w:proofErr w:type="spellStart"/>
      <w:r w:rsidRPr="00CC3C1F">
        <w:rPr>
          <w:rFonts w:ascii="GHEA Grapalat" w:hAnsi="GHEA Grapalat"/>
        </w:rPr>
        <w:t>драмов</w:t>
      </w:r>
      <w:proofErr w:type="spellEnd"/>
      <w:r w:rsidRPr="00CC3C1F">
        <w:rPr>
          <w:rFonts w:ascii="GHEA Grapalat" w:hAnsi="GHEA Grapalat"/>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Pr>
          <w:rFonts w:ascii="GHEA Grapalat" w:hAnsi="GHEA Grapalat"/>
          <w:color w:val="2C2D2E"/>
        </w:rPr>
        <w:t>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8C28C9" w:rsidRDefault="002B6CF4" w:rsidP="00CC3C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CC3C1F" w:rsidRPr="00CC3C1F" w:rsidRDefault="00CC3C1F" w:rsidP="00CC3C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w:t>
      </w:r>
      <w:r w:rsidRPr="009044F1">
        <w:rPr>
          <w:rFonts w:ascii="GHEA Grapalat" w:hAnsi="GHEA Grapalat"/>
        </w:rPr>
        <w:lastRenderedPageBreak/>
        <w:t>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55C4E" w:rsidRDefault="009B5628" w:rsidP="00F325A7">
      <w:pPr>
        <w:jc w:val="both"/>
        <w:rPr>
          <w:rFonts w:ascii="GHEA Grapalat" w:hAnsi="GHEA Grapalat"/>
          <w:b/>
        </w:rPr>
      </w:pPr>
      <w:r>
        <w:rPr>
          <w:rFonts w:ascii="GHEA Grapalat" w:hAnsi="GHEA Grapalat"/>
          <w:b/>
        </w:rPr>
        <w:t xml:space="preserve">                                                       </w:t>
      </w:r>
    </w:p>
    <w:p w:rsidR="007A3ABE" w:rsidRDefault="007A3ABE" w:rsidP="00F325A7">
      <w:pPr>
        <w:jc w:val="both"/>
        <w:rPr>
          <w:rFonts w:ascii="GHEA Grapalat" w:hAnsi="GHEA Grapalat"/>
          <w:b/>
        </w:rPr>
      </w:pP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w:t>
      </w:r>
      <w:r w:rsidR="00FF464E" w:rsidRPr="00FF464E">
        <w:rPr>
          <w:rFonts w:ascii="GHEA Grapalat" w:hAnsi="GHEA Grapalat"/>
          <w:b/>
        </w:rPr>
        <w:t xml:space="preserve">СРОЧНЫЙ </w:t>
      </w:r>
      <w:r w:rsidR="009E304A" w:rsidRPr="00185FDF">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w:t>
      </w:r>
      <w:r w:rsidRPr="009044F1">
        <w:rPr>
          <w:rFonts w:ascii="GHEA Grapalat" w:hAnsi="GHEA Grapalat"/>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493B62"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493B62">
        <w:rPr>
          <w:rFonts w:ascii="GHEA Grapalat" w:hAnsi="GHEA Grapalat"/>
          <w:color w:val="000000" w:themeColor="text1"/>
          <w:sz w:val="24"/>
          <w:szCs w:val="24"/>
        </w:rPr>
        <w:t>2.6 При закупке строительных работ:</w:t>
      </w:r>
    </w:p>
    <w:p w:rsidR="00A17879" w:rsidRPr="00493B62" w:rsidRDefault="00A23C90" w:rsidP="00A23C90">
      <w:pPr>
        <w:pStyle w:val="HTML"/>
        <w:shd w:val="clear" w:color="auto" w:fill="F8F9FA"/>
        <w:jc w:val="both"/>
        <w:rPr>
          <w:rFonts w:ascii="GHEA Grapalat" w:hAnsi="GHEA Grapalat"/>
          <w:color w:val="000000" w:themeColor="text1"/>
          <w:sz w:val="24"/>
          <w:szCs w:val="24"/>
        </w:rPr>
      </w:pPr>
      <w:r w:rsidRPr="00493B62">
        <w:rPr>
          <w:rFonts w:ascii="GHEA Grapalat" w:hAnsi="GHEA Grapalat"/>
          <w:color w:val="000000" w:themeColor="text1"/>
        </w:rPr>
        <w:t>-</w:t>
      </w:r>
      <w:proofErr w:type="spellStart"/>
      <w:r w:rsidRPr="00493B62">
        <w:rPr>
          <w:rFonts w:ascii="GHEA Grapalat" w:hAnsi="GHEA Grapalat" w:cs="Times New Roman"/>
          <w:b/>
          <w:color w:val="000000" w:themeColor="text1"/>
          <w:sz w:val="24"/>
          <w:szCs w:val="24"/>
          <w:lang w:bidi="ru-RU"/>
        </w:rPr>
        <w:t>утвержденое</w:t>
      </w:r>
      <w:proofErr w:type="spellEnd"/>
      <w:r w:rsidRPr="00493B62">
        <w:rPr>
          <w:rFonts w:ascii="GHEA Grapalat" w:hAnsi="GHEA Grapalat" w:cs="Times New Roman"/>
          <w:b/>
          <w:color w:val="000000" w:themeColor="text1"/>
          <w:sz w:val="24"/>
          <w:szCs w:val="24"/>
          <w:lang w:bidi="ru-RU"/>
        </w:rPr>
        <w:t xml:space="preserve"> им заверение, согласно приложению N 1.1</w:t>
      </w:r>
      <w:r w:rsidRPr="00493B62">
        <w:rPr>
          <w:rFonts w:ascii="GHEA Grapalat" w:hAnsi="GHEA Grapalat" w:cs="Times New Roman"/>
          <w:color w:val="000000" w:themeColor="text1"/>
          <w:sz w:val="24"/>
          <w:szCs w:val="24"/>
          <w:lang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w:t>
      </w:r>
      <w:r w:rsidRPr="00E1216F">
        <w:rPr>
          <w:rFonts w:ascii="GHEA Grapalat" w:hAnsi="GHEA Grapalat" w:cs="Times New Roman"/>
          <w:sz w:val="24"/>
          <w:szCs w:val="24"/>
          <w:lang w:bidi="ru-RU"/>
        </w:rPr>
        <w:t xml:space="preserve">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Pr="00493B62">
        <w:rPr>
          <w:rFonts w:ascii="GHEA Grapalat" w:hAnsi="GHEA Grapalat" w:cs="Times New Roman"/>
          <w:color w:val="000000" w:themeColor="text1"/>
          <w:sz w:val="24"/>
          <w:szCs w:val="24"/>
          <w:lang w:bidi="ru-RU"/>
        </w:rPr>
        <w:t xml:space="preserve">знаки, фирменные наименования, марки и гарантийные сроки с заказчиком до установки (использования). </w:t>
      </w:r>
      <w:proofErr w:type="gramStart"/>
      <w:r w:rsidRPr="00493B62">
        <w:rPr>
          <w:rFonts w:ascii="GHEA Grapalat" w:hAnsi="GHEA Grapalat" w:cs="Times New Roman"/>
          <w:color w:val="000000" w:themeColor="text1"/>
          <w:sz w:val="24"/>
          <w:szCs w:val="24"/>
          <w:lang w:bidi="ru-RU"/>
        </w:rPr>
        <w:t>Заверение</w:t>
      </w:r>
      <w:proofErr w:type="gramEnd"/>
      <w:r w:rsidRPr="00493B62">
        <w:rPr>
          <w:rFonts w:ascii="GHEA Grapalat" w:hAnsi="GHEA Grapalat" w:cs="Times New Roman"/>
          <w:color w:val="000000" w:themeColor="text1"/>
          <w:sz w:val="24"/>
          <w:szCs w:val="24"/>
          <w:lang w:bidi="ru-RU"/>
        </w:rPr>
        <w:t xml:space="preserve"> предусмотренное настоящим подпунктом, также утверждается отдельным приложением к заключаемому договору.</w:t>
      </w:r>
      <w:r w:rsidRPr="00493B62">
        <w:rPr>
          <w:rStyle w:val="af6"/>
          <w:rFonts w:ascii="GHEA Grapalat" w:hAnsi="GHEA Grapalat"/>
          <w:color w:val="000000" w:themeColor="text1"/>
          <w:sz w:val="24"/>
          <w:szCs w:val="24"/>
        </w:rPr>
        <w:footnoteReference w:customMarkFollows="1" w:id="9"/>
        <w:t>18</w:t>
      </w:r>
      <w:r w:rsidRPr="00493B62">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70302C"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w:t>
      </w:r>
      <w:r w:rsidR="00FF464E" w:rsidRPr="00FF464E">
        <w:rPr>
          <w:rFonts w:ascii="GHEA Grapalat" w:hAnsi="GHEA Grapalat"/>
          <w:b/>
          <w:color w:val="000000" w:themeColor="text1"/>
          <w:sz w:val="24"/>
          <w:szCs w:val="24"/>
        </w:rPr>
        <w:t>срочн</w:t>
      </w:r>
      <w:r w:rsidR="00FF464E" w:rsidRPr="00FF464E">
        <w:rPr>
          <w:rFonts w:ascii="GHEA Grapalat" w:hAnsi="GHEA Grapalat"/>
          <w:b/>
          <w:color w:val="000000" w:themeColor="text1"/>
          <w:sz w:val="24"/>
          <w:szCs w:val="24"/>
        </w:rPr>
        <w:t>ый</w:t>
      </w:r>
      <w:r w:rsidR="00FF464E" w:rsidRPr="00FF464E">
        <w:rPr>
          <w:rFonts w:ascii="GHEA Grapalat" w:hAnsi="GHEA Grapalat"/>
          <w:b/>
          <w:color w:val="000000" w:themeColor="text1"/>
          <w:sz w:val="24"/>
          <w:szCs w:val="24"/>
        </w:rPr>
        <w:t xml:space="preserve"> </w:t>
      </w:r>
      <w:r w:rsidR="009E304A" w:rsidRPr="00D86A2E">
        <w:rPr>
          <w:rFonts w:ascii="GHEA Grapalat" w:hAnsi="GHEA Grapalat"/>
          <w:b/>
          <w:color w:val="000000" w:themeColor="text1"/>
          <w:sz w:val="24"/>
          <w:szCs w:val="24"/>
        </w:rPr>
        <w:t>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70302C">
        <w:rPr>
          <w:rFonts w:ascii="GHEA Grapalat" w:hAnsi="GHEA Grapalat"/>
          <w:b/>
          <w:color w:val="000000" w:themeColor="text1"/>
          <w:sz w:val="24"/>
          <w:szCs w:val="24"/>
          <w:lang w:val="en-US"/>
        </w:rPr>
        <w:t>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70302C" w:rsidRPr="0070302C">
        <w:rPr>
          <w:rFonts w:ascii="GHEA Grapalat" w:hAnsi="GHEA Grapalat"/>
          <w:b/>
          <w:color w:val="000000" w:themeColor="text1"/>
          <w:sz w:val="24"/>
          <w:szCs w:val="24"/>
        </w:rPr>
        <w:t>103</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proofErr w:type="gramStart"/>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w:t>
      </w:r>
      <w:proofErr w:type="gramEnd"/>
      <w:r w:rsidR="005A6435" w:rsidRPr="00D86A2E">
        <w:rPr>
          <w:rFonts w:ascii="GHEA Grapalat" w:hAnsi="GHEA Grapalat"/>
          <w:b/>
          <w:color w:val="000000" w:themeColor="text1"/>
        </w:rPr>
        <w:t xml:space="preserve">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0E7E73" w:rsidRPr="00D86A2E">
        <w:rPr>
          <w:rFonts w:ascii="GHEA Grapalat" w:hAnsi="GHEA Grapalat"/>
          <w:color w:val="000000" w:themeColor="text1"/>
          <w:sz w:val="24"/>
          <w:szCs w:val="24"/>
        </w:rPr>
        <w:t xml:space="preserve"> </w:t>
      </w:r>
      <w:r w:rsidR="00FF464E" w:rsidRPr="00090157">
        <w:rPr>
          <w:rFonts w:ascii="GHEA Grapalat" w:hAnsi="GHEA Grapalat"/>
          <w:i/>
          <w:sz w:val="24"/>
          <w:szCs w:val="24"/>
        </w:rPr>
        <w:t>срочном</w:t>
      </w:r>
      <w:r w:rsidR="00FF464E" w:rsidRPr="00CC3C1F">
        <w:rPr>
          <w:rFonts w:ascii="GHEA Grapalat" w:hAnsi="GHEA Grapalat"/>
          <w:i/>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70302C">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70302C">
        <w:rPr>
          <w:rFonts w:ascii="GHEA Grapalat" w:hAnsi="GHEA Grapalat"/>
          <w:color w:val="000000" w:themeColor="text1"/>
          <w:lang w:val="en-US"/>
        </w:rPr>
        <w:t>103</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FF464E" w:rsidP="00AE4B90">
      <w:pPr>
        <w:jc w:val="both"/>
        <w:rPr>
          <w:rFonts w:ascii="GHEA Grapalat" w:hAnsi="GHEA Grapalat"/>
          <w:color w:val="000000" w:themeColor="text1"/>
        </w:rPr>
      </w:pPr>
      <w:r w:rsidRPr="00FF464E">
        <w:rPr>
          <w:rFonts w:ascii="GHEA Grapalat" w:hAnsi="GHEA Grapalat"/>
          <w:color w:val="000000" w:themeColor="text1"/>
        </w:rPr>
        <w:t>срочн</w:t>
      </w:r>
      <w:r w:rsidRPr="00FF464E">
        <w:rPr>
          <w:rFonts w:ascii="GHEA Grapalat" w:hAnsi="GHEA Grapalat"/>
          <w:color w:val="000000" w:themeColor="text1"/>
        </w:rPr>
        <w:t>ого</w:t>
      </w:r>
      <w:r w:rsidRPr="00FF464E">
        <w:rPr>
          <w:rFonts w:ascii="GHEA Grapalat" w:hAnsi="GHEA Grapalat"/>
          <w:color w:val="000000" w:themeColor="text1"/>
        </w:rPr>
        <w:t xml:space="preserve"> </w:t>
      </w:r>
      <w:r w:rsidR="004E6DE1" w:rsidRPr="00D86A2E">
        <w:rPr>
          <w:rFonts w:ascii="GHEA Grapalat" w:hAnsi="GHEA Grapalat"/>
          <w:color w:val="000000" w:themeColor="text1"/>
        </w:rPr>
        <w:t>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8"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FF464E" w:rsidRPr="00090157">
        <w:rPr>
          <w:rFonts w:ascii="GHEA Grapalat" w:hAnsi="GHEA Grapalat"/>
          <w:i/>
        </w:rPr>
        <w:t>с</w:t>
      </w:r>
      <w:r w:rsidR="00FF464E" w:rsidRPr="00FF464E">
        <w:rPr>
          <w:rFonts w:ascii="GHEA Grapalat" w:hAnsi="GHEA Grapalat"/>
          <w:color w:val="000000" w:themeColor="text1"/>
        </w:rPr>
        <w:t>рочно</w:t>
      </w:r>
      <w:r w:rsidR="00FF464E" w:rsidRPr="00FF464E">
        <w:rPr>
          <w:rFonts w:ascii="GHEA Grapalat" w:hAnsi="GHEA Grapalat"/>
          <w:color w:val="000000" w:themeColor="text1"/>
        </w:rPr>
        <w:t>го</w:t>
      </w:r>
      <w:r w:rsidR="00FF464E" w:rsidRPr="00FF464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w:t>
      </w:r>
      <w:r w:rsidR="0070302C">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70302C" w:rsidRPr="0070302C">
        <w:rPr>
          <w:rFonts w:ascii="GHEA Grapalat" w:hAnsi="GHEA Grapalat"/>
          <w:color w:val="000000" w:themeColor="text1"/>
        </w:rPr>
        <w:t>103</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70302C"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FF464E" w:rsidRPr="00FF464E">
        <w:rPr>
          <w:rFonts w:ascii="GHEA Grapalat" w:hAnsi="GHEA Grapalat"/>
          <w:color w:val="000000" w:themeColor="text1"/>
        </w:rPr>
        <w:t>срочн</w:t>
      </w:r>
      <w:r w:rsidR="00FF464E" w:rsidRPr="00FF464E">
        <w:rPr>
          <w:rFonts w:ascii="GHEA Grapalat" w:hAnsi="GHEA Grapalat"/>
          <w:color w:val="000000" w:themeColor="text1"/>
        </w:rPr>
        <w:t>ого</w:t>
      </w:r>
      <w:r w:rsidR="00FF464E" w:rsidRPr="00CC3C1F">
        <w:rPr>
          <w:rFonts w:ascii="GHEA Grapalat" w:hAnsi="GHEA Grapalat"/>
          <w:i/>
        </w:rPr>
        <w:t xml:space="preserve">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w:t>
      </w:r>
      <w:r w:rsidR="0070302C">
        <w:rPr>
          <w:rFonts w:ascii="GHEA Grapalat" w:hAnsi="GHEA Grapalat"/>
          <w:color w:val="000000" w:themeColor="text1"/>
          <w:lang w:val="en-US"/>
        </w:rPr>
        <w:t>H</w:t>
      </w:r>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70302C" w:rsidRPr="0070302C">
        <w:rPr>
          <w:rFonts w:ascii="GHEA Grapalat" w:hAnsi="GHEA Grapalat"/>
          <w:color w:val="000000" w:themeColor="text1"/>
        </w:rPr>
        <w:t>103</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w:t>
      </w:r>
      <w:r w:rsidR="00FF464E" w:rsidRPr="00FF464E">
        <w:rPr>
          <w:rFonts w:ascii="GHEA Grapalat" w:hAnsi="GHEA Grapalat"/>
          <w:color w:val="000000" w:themeColor="text1"/>
        </w:rPr>
        <w:t>срочно</w:t>
      </w:r>
      <w:r w:rsidR="00FF464E" w:rsidRPr="00FF464E">
        <w:rPr>
          <w:rFonts w:ascii="GHEA Grapalat" w:hAnsi="GHEA Grapalat"/>
          <w:color w:val="000000" w:themeColor="text1"/>
        </w:rPr>
        <w:t>го</w:t>
      </w:r>
      <w:r w:rsidR="00FF464E" w:rsidRPr="00FF464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00764D" w:rsidRDefault="003B2091" w:rsidP="003B2091">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00764D">
        <w:rPr>
          <w:rFonts w:ascii="GHEA Grapalat" w:hAnsi="GHEA Grapalat"/>
          <w:b/>
          <w:i w:val="0"/>
          <w:color w:val="000000" w:themeColor="text1"/>
          <w:sz w:val="24"/>
          <w:szCs w:val="24"/>
        </w:rPr>
        <w:lastRenderedPageBreak/>
        <w:t>Приложение № 1.1</w:t>
      </w:r>
    </w:p>
    <w:p w:rsidR="003B2091" w:rsidRPr="0000764D" w:rsidRDefault="003B2091" w:rsidP="003B2091">
      <w:pPr>
        <w:jc w:val="right"/>
        <w:rPr>
          <w:rFonts w:ascii="GHEA Grapalat" w:hAnsi="GHEA Grapalat"/>
          <w:b/>
          <w:color w:val="000000" w:themeColor="text1"/>
        </w:rPr>
      </w:pPr>
      <w:r w:rsidRPr="0000764D">
        <w:rPr>
          <w:rFonts w:ascii="GHEA Grapalat" w:hAnsi="GHEA Grapalat"/>
          <w:b/>
          <w:color w:val="000000" w:themeColor="text1"/>
        </w:rPr>
        <w:t>к Приглашению</w:t>
      </w:r>
      <w:r w:rsidR="00DA786C" w:rsidRPr="0000764D">
        <w:rPr>
          <w:rFonts w:ascii="GHEA Grapalat" w:hAnsi="GHEA Grapalat"/>
          <w:b/>
          <w:color w:val="000000" w:themeColor="text1"/>
        </w:rPr>
        <w:t xml:space="preserve"> </w:t>
      </w:r>
      <w:r w:rsidR="00FF464E" w:rsidRPr="00FF464E">
        <w:rPr>
          <w:rFonts w:ascii="GHEA Grapalat" w:hAnsi="GHEA Grapalat"/>
          <w:b/>
          <w:color w:val="000000" w:themeColor="text1"/>
        </w:rPr>
        <w:t>срочно</w:t>
      </w:r>
      <w:proofErr w:type="spellStart"/>
      <w:r w:rsidR="00FF464E" w:rsidRPr="00FF464E">
        <w:rPr>
          <w:rFonts w:ascii="GHEA Grapalat" w:hAnsi="GHEA Grapalat"/>
          <w:b/>
          <w:color w:val="000000" w:themeColor="text1"/>
        </w:rPr>
        <w:t>го</w:t>
      </w:r>
      <w:proofErr w:type="spellEnd"/>
      <w:r w:rsidR="00FF464E" w:rsidRPr="00FF464E">
        <w:rPr>
          <w:rFonts w:ascii="GHEA Grapalat" w:hAnsi="GHEA Grapalat"/>
          <w:b/>
          <w:color w:val="000000" w:themeColor="text1"/>
        </w:rPr>
        <w:t xml:space="preserve"> </w:t>
      </w:r>
      <w:r w:rsidR="00DA786C" w:rsidRPr="0000764D">
        <w:rPr>
          <w:rFonts w:ascii="GHEA Grapalat" w:hAnsi="GHEA Grapalat"/>
          <w:b/>
          <w:color w:val="000000" w:themeColor="text1"/>
        </w:rPr>
        <w:t>открытого конкурса</w:t>
      </w:r>
      <w:r w:rsidR="000109D5" w:rsidRPr="0000764D">
        <w:rPr>
          <w:rFonts w:ascii="GHEA Grapalat" w:hAnsi="GHEA Grapalat"/>
          <w:b/>
          <w:color w:val="000000" w:themeColor="text1"/>
        </w:rPr>
        <w:t xml:space="preserve">   </w:t>
      </w:r>
    </w:p>
    <w:p w:rsidR="003B2091" w:rsidRPr="0000764D" w:rsidRDefault="003B2091" w:rsidP="003B2091">
      <w:pPr>
        <w:pStyle w:val="31"/>
        <w:widowControl w:val="0"/>
        <w:spacing w:after="160" w:line="240" w:lineRule="auto"/>
        <w:jc w:val="right"/>
        <w:rPr>
          <w:rFonts w:ascii="GHEA Grapalat" w:hAnsi="GHEA Grapalat"/>
          <w:b/>
          <w:color w:val="000000" w:themeColor="text1"/>
          <w:sz w:val="24"/>
          <w:szCs w:val="24"/>
        </w:rPr>
      </w:pPr>
      <w:r w:rsidRPr="0000764D">
        <w:rPr>
          <w:rFonts w:ascii="GHEA Grapalat" w:hAnsi="GHEA Grapalat"/>
          <w:b/>
          <w:color w:val="000000" w:themeColor="text1"/>
          <w:sz w:val="24"/>
          <w:szCs w:val="24"/>
        </w:rPr>
        <w:t xml:space="preserve">под кодом </w:t>
      </w:r>
      <w:r w:rsidR="00667E01" w:rsidRPr="0000764D">
        <w:rPr>
          <w:rFonts w:ascii="GHEA Grapalat" w:hAnsi="GHEA Grapalat"/>
          <w:b/>
          <w:color w:val="000000" w:themeColor="text1"/>
          <w:sz w:val="24"/>
          <w:szCs w:val="24"/>
        </w:rPr>
        <w:t>ABH-</w:t>
      </w:r>
      <w:r w:rsidR="0070302C">
        <w:rPr>
          <w:rFonts w:ascii="GHEA Grapalat" w:hAnsi="GHEA Grapalat"/>
          <w:b/>
          <w:color w:val="000000" w:themeColor="text1"/>
          <w:sz w:val="24"/>
          <w:szCs w:val="24"/>
          <w:lang w:val="en-US"/>
        </w:rPr>
        <w:t>H</w:t>
      </w:r>
      <w:r w:rsidR="006250F2" w:rsidRPr="0000764D">
        <w:rPr>
          <w:rFonts w:ascii="GHEA Grapalat" w:hAnsi="GHEA Grapalat"/>
          <w:b/>
          <w:color w:val="000000" w:themeColor="text1"/>
          <w:sz w:val="24"/>
          <w:szCs w:val="24"/>
        </w:rPr>
        <w:t>BMAShDzB-2</w:t>
      </w:r>
      <w:r w:rsidR="00102326" w:rsidRPr="0000764D">
        <w:rPr>
          <w:rFonts w:ascii="GHEA Grapalat" w:hAnsi="GHEA Grapalat"/>
          <w:b/>
          <w:color w:val="000000" w:themeColor="text1"/>
          <w:sz w:val="24"/>
          <w:szCs w:val="24"/>
        </w:rPr>
        <w:t>6</w:t>
      </w:r>
      <w:r w:rsidR="006250F2" w:rsidRPr="0000764D">
        <w:rPr>
          <w:rFonts w:ascii="GHEA Grapalat" w:hAnsi="GHEA Grapalat"/>
          <w:b/>
          <w:color w:val="000000" w:themeColor="text1"/>
          <w:sz w:val="24"/>
          <w:szCs w:val="24"/>
        </w:rPr>
        <w:t>/</w:t>
      </w:r>
      <w:r w:rsidR="0070302C">
        <w:rPr>
          <w:rFonts w:ascii="GHEA Grapalat" w:hAnsi="GHEA Grapalat"/>
          <w:b/>
          <w:color w:val="000000" w:themeColor="text1"/>
          <w:sz w:val="24"/>
          <w:szCs w:val="24"/>
          <w:lang w:val="en-US"/>
        </w:rPr>
        <w:t>103</w:t>
      </w:r>
      <w:r w:rsidRPr="0000764D">
        <w:rPr>
          <w:rFonts w:ascii="GHEA Grapalat" w:hAnsi="GHEA Grapalat"/>
          <w:b/>
          <w:color w:val="000000" w:themeColor="text1"/>
          <w:sz w:val="24"/>
          <w:szCs w:val="24"/>
        </w:rPr>
        <w:t>"</w:t>
      </w:r>
    </w:p>
    <w:p w:rsidR="003B2091" w:rsidRPr="0000764D" w:rsidRDefault="003B2091" w:rsidP="003B2091">
      <w:pPr>
        <w:pStyle w:val="31"/>
        <w:widowControl w:val="0"/>
        <w:spacing w:after="160" w:line="240" w:lineRule="auto"/>
        <w:jc w:val="right"/>
        <w:rPr>
          <w:rFonts w:ascii="GHEA Grapalat" w:hAnsi="GHEA Grapalat" w:cs="Arial"/>
          <w:b/>
          <w:color w:val="000000" w:themeColor="text1"/>
          <w:sz w:val="24"/>
          <w:szCs w:val="24"/>
        </w:rPr>
      </w:pPr>
    </w:p>
    <w:p w:rsidR="003B2091" w:rsidRPr="0000764D" w:rsidDel="001C3740" w:rsidRDefault="003B2091" w:rsidP="003B2091">
      <w:pPr>
        <w:widowControl w:val="0"/>
        <w:spacing w:after="160"/>
        <w:ind w:left="567" w:right="565"/>
        <w:jc w:val="center"/>
        <w:rPr>
          <w:del w:id="10" w:author="Inesa Kocharyan" w:date="2024-02-09T14:51:00Z"/>
          <w:rFonts w:ascii="GHEA Grapalat" w:hAnsi="GHEA Grapalat"/>
          <w:b/>
          <w:color w:val="000000" w:themeColor="text1"/>
        </w:rPr>
      </w:pPr>
    </w:p>
    <w:p w:rsidR="003B2091" w:rsidRPr="0000764D" w:rsidRDefault="003B2091" w:rsidP="003B2091">
      <w:pPr>
        <w:widowControl w:val="0"/>
        <w:spacing w:after="160"/>
        <w:ind w:left="567" w:right="565"/>
        <w:jc w:val="center"/>
        <w:rPr>
          <w:rFonts w:ascii="GHEA Grapalat" w:hAnsi="GHEA Grapalat"/>
          <w:b/>
          <w:color w:val="000000" w:themeColor="text1"/>
          <w:lang w:val="hy-AM"/>
        </w:rPr>
      </w:pPr>
      <w:r w:rsidRPr="0000764D">
        <w:rPr>
          <w:rFonts w:ascii="GHEA Grapalat" w:hAnsi="GHEA Grapalat"/>
          <w:b/>
          <w:color w:val="000000" w:themeColor="text1"/>
        </w:rPr>
        <w:t>ЗАВЕРЕНИЕ</w:t>
      </w:r>
    </w:p>
    <w:p w:rsidR="003B2091" w:rsidRPr="00E1216F" w:rsidRDefault="003B2091" w:rsidP="003B2091">
      <w:pPr>
        <w:pStyle w:val="3"/>
        <w:keepNext w:val="0"/>
        <w:widowControl w:val="0"/>
        <w:spacing w:after="160" w:line="240" w:lineRule="auto"/>
        <w:ind w:left="567" w:right="565"/>
        <w:rPr>
          <w:rFonts w:ascii="GHEA Grapalat" w:hAnsi="GHEA Grapalat"/>
          <w:b/>
          <w:i w:val="0"/>
          <w:sz w:val="24"/>
          <w:szCs w:val="24"/>
        </w:rPr>
      </w:pPr>
      <w:r w:rsidRPr="0000764D">
        <w:rPr>
          <w:rFonts w:ascii="GHEA Grapalat" w:hAnsi="GHEA Grapalat"/>
          <w:b/>
          <w:i w:val="0"/>
          <w:color w:val="000000" w:themeColor="text1"/>
          <w:sz w:val="24"/>
          <w:szCs w:val="24"/>
        </w:rPr>
        <w:t xml:space="preserve">об обязательстве по установке </w:t>
      </w:r>
      <w:r w:rsidRPr="00E1216F">
        <w:rPr>
          <w:rFonts w:ascii="GHEA Grapalat" w:hAnsi="GHEA Grapalat"/>
          <w:b/>
          <w:i w:val="0"/>
          <w:sz w:val="24"/>
          <w:szCs w:val="24"/>
        </w:rPr>
        <w:t>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3B2091" w:rsidRPr="00E1216F" w:rsidRDefault="003B2091" w:rsidP="003B2091"/>
    <w:p w:rsidR="003B2091" w:rsidRPr="00E1216F" w:rsidRDefault="003B2091" w:rsidP="003B2091"/>
    <w:p w:rsidR="003B2091" w:rsidRPr="00E1216F" w:rsidRDefault="003B2091" w:rsidP="003B2091">
      <w:pPr>
        <w:widowControl w:val="0"/>
        <w:spacing w:after="120"/>
        <w:jc w:val="both"/>
        <w:rPr>
          <w:rFonts w:ascii="GHEA Grapalat" w:hAnsi="GHEA Grapalat"/>
        </w:rPr>
      </w:pPr>
      <w:r w:rsidRPr="00E1216F">
        <w:rPr>
          <w:rFonts w:ascii="GHEA Grapalat" w:hAnsi="GHEA Grapalat"/>
        </w:rPr>
        <w:t xml:space="preserve">____________________________________________________________________                               </w:t>
      </w:r>
    </w:p>
    <w:p w:rsidR="003B2091" w:rsidRPr="00E1216F" w:rsidRDefault="003B2091" w:rsidP="003B2091">
      <w:pPr>
        <w:widowControl w:val="0"/>
        <w:spacing w:after="120"/>
        <w:jc w:val="both"/>
        <w:rPr>
          <w:rFonts w:ascii="GHEA Grapalat" w:hAnsi="GHEA Grapalat" w:cs="Arial"/>
          <w:sz w:val="16"/>
          <w:u w:val="single"/>
        </w:rPr>
      </w:pPr>
      <w:r w:rsidRPr="00E1216F">
        <w:rPr>
          <w:rFonts w:ascii="GHEA Grapalat" w:hAnsi="GHEA Grapalat"/>
          <w:sz w:val="16"/>
        </w:rPr>
        <w:t xml:space="preserve">                                              наименование участника</w:t>
      </w:r>
    </w:p>
    <w:p w:rsidR="003B2091" w:rsidRPr="00E1216F" w:rsidRDefault="003B2091" w:rsidP="003B2091">
      <w:pPr>
        <w:widowControl w:val="0"/>
        <w:spacing w:after="160"/>
        <w:jc w:val="both"/>
        <w:rPr>
          <w:rFonts w:ascii="GHEA Grapalat" w:hAnsi="GHEA Grapalat"/>
        </w:rPr>
      </w:pPr>
    </w:p>
    <w:p w:rsidR="003B2091" w:rsidRPr="0000764D" w:rsidRDefault="003B2091" w:rsidP="003B2091">
      <w:pPr>
        <w:pStyle w:val="HTML"/>
        <w:shd w:val="clear" w:color="auto" w:fill="F8F9FA"/>
        <w:spacing w:line="540" w:lineRule="atLeast"/>
        <w:jc w:val="both"/>
        <w:rPr>
          <w:rFonts w:ascii="GHEA Grapalat" w:hAnsi="GHEA Grapalat"/>
          <w:color w:val="000000" w:themeColor="text1"/>
          <w:sz w:val="22"/>
          <w:szCs w:val="22"/>
        </w:rPr>
      </w:pPr>
      <w:r w:rsidRPr="00E1216F">
        <w:rPr>
          <w:rFonts w:ascii="GHEA Grapalat" w:hAnsi="GHEA Grapalat"/>
          <w:sz w:val="22"/>
          <w:szCs w:val="22"/>
        </w:rPr>
        <w:t xml:space="preserve">заверяет, что в случае признания отобранным участником в рамках </w:t>
      </w:r>
      <w:r w:rsidR="00FF464E" w:rsidRPr="00FF464E">
        <w:rPr>
          <w:rFonts w:ascii="GHEA Grapalat" w:hAnsi="GHEA Grapalat"/>
          <w:sz w:val="22"/>
          <w:szCs w:val="22"/>
        </w:rPr>
        <w:t>срочно</w:t>
      </w:r>
      <w:r w:rsidR="00FF464E" w:rsidRPr="00FF464E">
        <w:rPr>
          <w:rFonts w:ascii="GHEA Grapalat" w:hAnsi="GHEA Grapalat"/>
          <w:sz w:val="22"/>
          <w:szCs w:val="22"/>
        </w:rPr>
        <w:t>го</w:t>
      </w:r>
      <w:r w:rsidR="00FF464E" w:rsidRPr="00FF464E">
        <w:rPr>
          <w:rFonts w:ascii="GHEA Grapalat" w:hAnsi="GHEA Grapalat"/>
          <w:sz w:val="22"/>
          <w:szCs w:val="22"/>
        </w:rPr>
        <w:t xml:space="preserve"> </w:t>
      </w:r>
      <w:r w:rsidR="00DA786C" w:rsidRPr="00E1216F">
        <w:rPr>
          <w:rFonts w:ascii="GHEA Grapalat" w:hAnsi="GHEA Grapalat"/>
          <w:sz w:val="22"/>
          <w:szCs w:val="22"/>
        </w:rPr>
        <w:t xml:space="preserve">открытого конкурса </w:t>
      </w:r>
      <w:r w:rsidR="00556FCB" w:rsidRPr="00E1216F">
        <w:rPr>
          <w:rFonts w:ascii="GHEA Grapalat" w:hAnsi="GHEA Grapalat"/>
          <w:sz w:val="22"/>
          <w:szCs w:val="22"/>
        </w:rPr>
        <w:t>под кодом "</w:t>
      </w:r>
      <w:r w:rsidR="00967E83" w:rsidRPr="00E1216F">
        <w:rPr>
          <w:rFonts w:ascii="GHEA Grapalat" w:hAnsi="GHEA Grapalat"/>
          <w:sz w:val="24"/>
          <w:szCs w:val="24"/>
        </w:rPr>
        <w:t>ABH-</w:t>
      </w:r>
      <w:r w:rsidR="0070302C">
        <w:rPr>
          <w:rFonts w:ascii="GHEA Grapalat" w:hAnsi="GHEA Grapalat"/>
          <w:sz w:val="24"/>
          <w:szCs w:val="24"/>
          <w:lang w:val="en-US"/>
        </w:rPr>
        <w:t>H</w:t>
      </w:r>
      <w:r w:rsidR="006250F2" w:rsidRPr="00E1216F">
        <w:rPr>
          <w:rFonts w:ascii="GHEA Grapalat" w:hAnsi="GHEA Grapalat"/>
          <w:sz w:val="24"/>
          <w:szCs w:val="24"/>
        </w:rPr>
        <w:t>BMAShDzB-2</w:t>
      </w:r>
      <w:r w:rsidR="00102326" w:rsidRPr="00E1216F">
        <w:rPr>
          <w:rFonts w:ascii="GHEA Grapalat" w:hAnsi="GHEA Grapalat"/>
          <w:sz w:val="24"/>
          <w:szCs w:val="24"/>
        </w:rPr>
        <w:t>6</w:t>
      </w:r>
      <w:r w:rsidR="006250F2" w:rsidRPr="00E1216F">
        <w:rPr>
          <w:rFonts w:ascii="GHEA Grapalat" w:hAnsi="GHEA Grapalat"/>
          <w:sz w:val="24"/>
          <w:szCs w:val="24"/>
        </w:rPr>
        <w:t>/</w:t>
      </w:r>
      <w:r w:rsidR="0070302C" w:rsidRPr="0070302C">
        <w:rPr>
          <w:rFonts w:ascii="GHEA Grapalat" w:hAnsi="GHEA Grapalat"/>
          <w:sz w:val="24"/>
          <w:szCs w:val="24"/>
        </w:rPr>
        <w:t>103</w:t>
      </w:r>
      <w:r w:rsidRPr="00E1216F">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w:t>
      </w:r>
      <w:r w:rsidRPr="0000764D">
        <w:rPr>
          <w:rFonts w:ascii="GHEA Grapalat" w:hAnsi="GHEA Grapalat"/>
          <w:color w:val="000000" w:themeColor="text1"/>
          <w:sz w:val="22"/>
          <w:szCs w:val="22"/>
        </w:rPr>
        <w:t xml:space="preserve">,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00764D" w:rsidRDefault="003B2091" w:rsidP="003B2091">
      <w:pPr>
        <w:widowControl w:val="0"/>
        <w:tabs>
          <w:tab w:val="left" w:pos="6804"/>
        </w:tabs>
        <w:jc w:val="center"/>
        <w:rPr>
          <w:rFonts w:ascii="GHEA Grapalat" w:hAnsi="GHEA Grapalat"/>
          <w:color w:val="000000" w:themeColor="text1"/>
        </w:rPr>
      </w:pPr>
      <w:r w:rsidRPr="0000764D">
        <w:rPr>
          <w:rFonts w:ascii="GHEA Grapalat" w:hAnsi="GHEA Grapalat"/>
          <w:color w:val="000000" w:themeColor="text1"/>
        </w:rPr>
        <w:t>_________________________________________________</w:t>
      </w:r>
      <w:r w:rsidRPr="0000764D">
        <w:rPr>
          <w:rFonts w:ascii="GHEA Grapalat" w:hAnsi="GHEA Grapalat"/>
          <w:color w:val="000000" w:themeColor="text1"/>
        </w:rPr>
        <w:tab/>
        <w:t>_________________</w:t>
      </w:r>
    </w:p>
    <w:p w:rsidR="003B2091" w:rsidRPr="0000764D" w:rsidRDefault="003B2091" w:rsidP="003B2091">
      <w:pPr>
        <w:widowControl w:val="0"/>
        <w:tabs>
          <w:tab w:val="left" w:pos="7513"/>
        </w:tabs>
        <w:spacing w:after="160"/>
        <w:ind w:left="709"/>
        <w:jc w:val="both"/>
        <w:rPr>
          <w:rFonts w:ascii="GHEA Grapalat" w:hAnsi="GHEA Grapalat" w:cs="Arial"/>
          <w:color w:val="000000" w:themeColor="text1"/>
          <w:sz w:val="16"/>
        </w:rPr>
      </w:pPr>
      <w:r w:rsidRPr="0000764D">
        <w:rPr>
          <w:rFonts w:ascii="GHEA Grapalat" w:hAnsi="GHEA Grapalat"/>
          <w:color w:val="000000" w:themeColor="text1"/>
          <w:sz w:val="16"/>
        </w:rPr>
        <w:t>наименование участника (должность, имя, фамилия руководителя</w:t>
      </w:r>
      <w:r w:rsidRPr="0000764D">
        <w:rPr>
          <w:rFonts w:ascii="GHEA Grapalat" w:hAnsi="GHEA Grapalat"/>
          <w:color w:val="000000" w:themeColor="text1"/>
          <w:sz w:val="16"/>
        </w:rPr>
        <w:tab/>
        <w:t>подпись</w:t>
      </w:r>
    </w:p>
    <w:p w:rsidR="003B2091" w:rsidRPr="0000764D" w:rsidRDefault="003B2091" w:rsidP="003B2091">
      <w:pPr>
        <w:widowControl w:val="0"/>
        <w:spacing w:after="160"/>
        <w:jc w:val="right"/>
        <w:rPr>
          <w:rFonts w:ascii="GHEA Grapalat" w:hAnsi="GHEA Grapalat"/>
          <w:color w:val="000000" w:themeColor="text1"/>
        </w:rPr>
      </w:pPr>
    </w:p>
    <w:p w:rsidR="003B2091" w:rsidRPr="0000764D" w:rsidRDefault="003B2091" w:rsidP="003B2091">
      <w:pPr>
        <w:widowControl w:val="0"/>
        <w:spacing w:after="160"/>
        <w:jc w:val="right"/>
        <w:rPr>
          <w:rFonts w:ascii="GHEA Grapalat" w:hAnsi="GHEA Grapalat"/>
          <w:color w:val="000000" w:themeColor="text1"/>
        </w:rPr>
      </w:pPr>
      <w:r w:rsidRPr="0000764D">
        <w:rPr>
          <w:rFonts w:ascii="GHEA Grapalat" w:hAnsi="GHEA Grapalat"/>
          <w:color w:val="000000" w:themeColor="text1"/>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FF464E" w:rsidRPr="00FF464E">
        <w:rPr>
          <w:rFonts w:ascii="GHEA Grapalat" w:hAnsi="GHEA Grapalat"/>
          <w:b/>
        </w:rPr>
        <w:t>срочно</w:t>
      </w:r>
      <w:proofErr w:type="spellStart"/>
      <w:r w:rsidR="00FF464E" w:rsidRPr="00FF464E">
        <w:rPr>
          <w:rFonts w:ascii="GHEA Grapalat" w:hAnsi="GHEA Grapalat"/>
          <w:b/>
        </w:rPr>
        <w:t>го</w:t>
      </w:r>
      <w:proofErr w:type="spellEnd"/>
      <w:r w:rsidR="00FF464E" w:rsidRPr="00FF464E">
        <w:rPr>
          <w:rFonts w:ascii="GHEA Grapalat" w:hAnsi="GHEA Grapalat"/>
          <w:b/>
        </w:rPr>
        <w:t xml:space="preserve">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70302C">
        <w:rPr>
          <w:rFonts w:ascii="GHEA Grapalat" w:hAnsi="GHEA Grapalat"/>
          <w:sz w:val="24"/>
          <w:szCs w:val="24"/>
          <w:lang w:val="en-US"/>
        </w:rPr>
        <w:t>H</w:t>
      </w:r>
      <w:r w:rsidR="009C08B5" w:rsidRPr="00667E01">
        <w:rPr>
          <w:rFonts w:ascii="GHEA Grapalat" w:hAnsi="GHEA Grapalat"/>
          <w:sz w:val="24"/>
          <w:szCs w:val="24"/>
        </w:rPr>
        <w:t>BMAShDzB-2</w:t>
      </w:r>
      <w:r w:rsidR="00102326">
        <w:rPr>
          <w:rFonts w:ascii="GHEA Grapalat" w:hAnsi="GHEA Grapalat"/>
          <w:sz w:val="24"/>
          <w:szCs w:val="24"/>
        </w:rPr>
        <w:t>6</w:t>
      </w:r>
      <w:r w:rsidR="009C08B5" w:rsidRPr="00667E01">
        <w:rPr>
          <w:rFonts w:ascii="GHEA Grapalat" w:hAnsi="GHEA Grapalat"/>
          <w:sz w:val="24"/>
          <w:szCs w:val="24"/>
        </w:rPr>
        <w:t>/</w:t>
      </w:r>
      <w:r w:rsidR="0070302C">
        <w:rPr>
          <w:rFonts w:ascii="GHEA Grapalat" w:hAnsi="GHEA Grapalat"/>
          <w:sz w:val="24"/>
          <w:szCs w:val="24"/>
          <w:lang w:val="en-US"/>
        </w:rPr>
        <w:t>103</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0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302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0302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0302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0302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w:t>
      </w:r>
      <w:r w:rsidRPr="00092E73">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 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92E73">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FF464E" w:rsidRPr="00FF464E">
        <w:rPr>
          <w:rFonts w:ascii="GHEA Grapalat" w:hAnsi="GHEA Grapalat"/>
          <w:b/>
          <w:color w:val="000000" w:themeColor="text1"/>
        </w:rPr>
        <w:t>срочно</w:t>
      </w:r>
      <w:proofErr w:type="spellStart"/>
      <w:r w:rsidR="00FF464E" w:rsidRPr="00FF464E">
        <w:rPr>
          <w:rFonts w:ascii="GHEA Grapalat" w:hAnsi="GHEA Grapalat"/>
          <w:b/>
          <w:color w:val="000000" w:themeColor="text1"/>
        </w:rPr>
        <w:t>го</w:t>
      </w:r>
      <w:proofErr w:type="spellEnd"/>
      <w:r w:rsidR="00FF464E" w:rsidRPr="00FF464E">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70302C">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70302C">
        <w:rPr>
          <w:rFonts w:ascii="GHEA Grapalat" w:hAnsi="GHEA Grapalat"/>
          <w:color w:val="000000" w:themeColor="text1"/>
          <w:sz w:val="24"/>
          <w:szCs w:val="24"/>
          <w:lang w:val="en-US"/>
        </w:rPr>
        <w:t>103</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w:t>
      </w:r>
      <w:r w:rsidRPr="00FF464E">
        <w:rPr>
          <w:rFonts w:ascii="GHEA Grapalat" w:hAnsi="GHEA Grapalat"/>
          <w:color w:val="000000" w:themeColor="text1"/>
        </w:rPr>
        <w:t xml:space="preserve">приглашение </w:t>
      </w:r>
      <w:r w:rsidR="00FF464E" w:rsidRPr="00FF464E">
        <w:rPr>
          <w:rFonts w:ascii="GHEA Grapalat" w:hAnsi="GHEA Grapalat"/>
          <w:color w:val="000000" w:themeColor="text1"/>
        </w:rPr>
        <w:t>срочно</w:t>
      </w:r>
      <w:r w:rsidR="00FF464E" w:rsidRPr="00FF464E">
        <w:rPr>
          <w:rFonts w:ascii="GHEA Grapalat" w:hAnsi="GHEA Grapalat"/>
          <w:color w:val="000000" w:themeColor="text1"/>
        </w:rPr>
        <w:t>го</w:t>
      </w:r>
      <w:r w:rsidR="00FF464E" w:rsidRPr="00FF464E">
        <w:rPr>
          <w:rFonts w:ascii="GHEA Grapalat" w:hAnsi="GHEA Grapalat"/>
          <w:color w:val="000000" w:themeColor="text1"/>
        </w:rPr>
        <w:t xml:space="preserve">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70302C">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70302C" w:rsidRPr="0070302C">
        <w:rPr>
          <w:rFonts w:ascii="GHEA Grapalat" w:hAnsi="GHEA Grapalat"/>
          <w:color w:val="000000" w:themeColor="text1"/>
        </w:rPr>
        <w:t>103</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55C4E">
        <w:trPr>
          <w:trHeight w:val="699"/>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CC3C1F" w:rsidRDefault="00697F6F" w:rsidP="00697F6F">
            <w:pPr>
              <w:widowControl w:val="0"/>
              <w:jc w:val="center"/>
              <w:rPr>
                <w:rFonts w:ascii="GHEA Grapalat" w:hAnsi="GHEA Grapalat"/>
                <w:b/>
                <w:bCs/>
                <w:sz w:val="20"/>
                <w:szCs w:val="20"/>
              </w:rPr>
            </w:pPr>
            <w:r w:rsidRPr="00CC3C1F">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CC3C1F" w:rsidRDefault="000F2378" w:rsidP="00667E01">
            <w:pPr>
              <w:pStyle w:val="HTML"/>
              <w:shd w:val="clear" w:color="auto" w:fill="F8F9FA"/>
              <w:spacing w:line="276" w:lineRule="auto"/>
              <w:jc w:val="center"/>
              <w:rPr>
                <w:rFonts w:ascii="GHEA Grapalat" w:hAnsi="GHEA Grapalat" w:cs="Times New Roman"/>
                <w:sz w:val="22"/>
                <w:szCs w:val="22"/>
                <w:lang w:val="hy-AM" w:eastAsia="en-US"/>
              </w:rPr>
            </w:pPr>
            <w:r w:rsidRPr="00CC3C1F">
              <w:rPr>
                <w:rFonts w:ascii="GHEA Grapalat" w:hAnsi="GHEA Grapalat" w:cs="Times New Roman"/>
                <w:sz w:val="22"/>
                <w:szCs w:val="22"/>
                <w:lang w:val="hy-AM" w:eastAsia="en-US"/>
              </w:rPr>
              <w:t>П</w:t>
            </w:r>
            <w:r w:rsidRPr="00CC3C1F">
              <w:rPr>
                <w:rFonts w:ascii="GHEA Grapalat" w:hAnsi="GHEA Grapalat"/>
                <w:sz w:val="22"/>
                <w:szCs w:val="22"/>
                <w:lang w:val="hy-AM" w:eastAsia="en-US"/>
              </w:rPr>
              <w:t>риобретение</w:t>
            </w:r>
            <w:r w:rsidRPr="00CC3C1F">
              <w:rPr>
                <w:rFonts w:ascii="GHEA Grapalat" w:hAnsi="GHEA Grapalat"/>
                <w:sz w:val="22"/>
                <w:szCs w:val="22"/>
              </w:rPr>
              <w:t xml:space="preserve"> работ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FF464E" w:rsidRPr="00FF464E">
        <w:rPr>
          <w:rFonts w:ascii="GHEA Grapalat" w:hAnsi="GHEA Grapalat"/>
          <w:b/>
          <w:color w:val="000000" w:themeColor="text1"/>
        </w:rPr>
        <w:t>срочно</w:t>
      </w:r>
      <w:proofErr w:type="spellStart"/>
      <w:r w:rsidR="00FF464E" w:rsidRPr="00FF464E">
        <w:rPr>
          <w:rFonts w:ascii="GHEA Grapalat" w:hAnsi="GHEA Grapalat"/>
          <w:b/>
          <w:color w:val="000000" w:themeColor="text1"/>
        </w:rPr>
        <w:t>го</w:t>
      </w:r>
      <w:proofErr w:type="spellEnd"/>
      <w:r w:rsidR="00FF464E" w:rsidRPr="00FF464E">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70302C">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70302C">
        <w:rPr>
          <w:rFonts w:ascii="GHEA Grapalat" w:hAnsi="GHEA Grapalat"/>
          <w:color w:val="000000" w:themeColor="text1"/>
          <w:sz w:val="24"/>
          <w:szCs w:val="24"/>
          <w:lang w:val="en-US"/>
        </w:rPr>
        <w:t>103</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70302C">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70302C" w:rsidRPr="0070302C">
        <w:rPr>
          <w:rFonts w:ascii="GHEA Grapalat" w:hAnsi="GHEA Grapalat"/>
          <w:color w:val="000000" w:themeColor="text1"/>
        </w:rPr>
        <w:t>103</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w:t>
      </w:r>
      <w:proofErr w:type="gramStart"/>
      <w:r w:rsidRPr="002D5298">
        <w:rPr>
          <w:rFonts w:ascii="GHEA Grapalat" w:eastAsiaTheme="minorHAnsi" w:hAnsi="GHEA Grapalat" w:cstheme="minorBidi"/>
          <w:color w:val="000000" w:themeColor="text1"/>
        </w:rPr>
        <w:t>)</w:t>
      </w:r>
      <w:proofErr w:type="gramEnd"/>
      <w:r w:rsidRPr="002D5298">
        <w:rPr>
          <w:rFonts w:ascii="GHEA Grapalat" w:eastAsiaTheme="minorHAnsi" w:hAnsi="GHEA Grapalat" w:cstheme="minorBidi"/>
          <w:color w:val="000000" w:themeColor="text1"/>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DD17E0" w:rsidRPr="00CC3C1F">
        <w:rPr>
          <w:rFonts w:ascii="GHEA Grapalat" w:eastAsiaTheme="minorHAnsi" w:hAnsi="GHEA Grapalat" w:cstheme="minorBidi"/>
          <w:sz w:val="24"/>
          <w:szCs w:val="24"/>
          <w:lang w:bidi="ru-RU"/>
        </w:rPr>
        <w:t>12</w:t>
      </w:r>
      <w:r w:rsidR="00586BD8" w:rsidRPr="00CC3C1F">
        <w:rPr>
          <w:rFonts w:ascii="GHEA Grapalat" w:eastAsiaTheme="minorHAnsi" w:hAnsi="GHEA Grapalat" w:cstheme="minorBidi"/>
          <w:sz w:val="24"/>
          <w:szCs w:val="24"/>
          <w:lang w:bidi="ru-RU"/>
        </w:rPr>
        <w:t>0</w:t>
      </w:r>
      <w:r w:rsidR="00586BD8" w:rsidRPr="00CC3C1F">
        <w:rPr>
          <w:rFonts w:ascii="Calibri" w:eastAsiaTheme="minorHAnsi" w:hAnsi="Calibri" w:cs="Calibri"/>
          <w:sz w:val="24"/>
          <w:szCs w:val="24"/>
          <w:lang w:bidi="ru-RU"/>
        </w:rPr>
        <w:t> </w:t>
      </w:r>
      <w:r w:rsidR="00667E01" w:rsidRPr="00CC3C1F">
        <w:rPr>
          <w:rFonts w:ascii="GHEA Grapalat" w:eastAsiaTheme="minorHAnsi" w:hAnsi="GHEA Grapalat" w:cstheme="minorBidi"/>
          <w:sz w:val="24"/>
          <w:szCs w:val="24"/>
          <w:lang w:bidi="ru-RU"/>
        </w:rPr>
        <w:t>(</w:t>
      </w:r>
      <w:r w:rsidR="00314F2B" w:rsidRPr="00CC3C1F">
        <w:rPr>
          <w:rFonts w:ascii="GHEA Grapalat" w:eastAsiaTheme="minorHAnsi" w:hAnsi="GHEA Grapalat" w:cstheme="minorBidi"/>
          <w:sz w:val="24"/>
          <w:szCs w:val="24"/>
          <w:lang w:bidi="ru-RU"/>
        </w:rPr>
        <w:t>сто</w:t>
      </w:r>
      <w:r w:rsidR="00DD17E0" w:rsidRPr="00CC3C1F">
        <w:rPr>
          <w:rFonts w:ascii="GHEA Grapalat" w:eastAsiaTheme="minorHAnsi" w:hAnsi="GHEA Grapalat" w:cstheme="minorBidi"/>
          <w:sz w:val="24"/>
          <w:szCs w:val="24"/>
          <w:lang w:bidi="ru-RU"/>
        </w:rPr>
        <w:t xml:space="preserve"> </w:t>
      </w:r>
      <w:proofErr w:type="gramStart"/>
      <w:r w:rsidR="00DD17E0" w:rsidRPr="00CC3C1F">
        <w:rPr>
          <w:rFonts w:ascii="GHEA Grapalat" w:eastAsiaTheme="minorHAnsi" w:hAnsi="GHEA Grapalat" w:cstheme="minorBidi"/>
          <w:sz w:val="24"/>
          <w:szCs w:val="24"/>
          <w:lang w:bidi="ru-RU"/>
        </w:rPr>
        <w:t>двадцать</w:t>
      </w:r>
      <w:r w:rsidR="00586BD8" w:rsidRPr="00CC3C1F">
        <w:rPr>
          <w:rFonts w:ascii="GHEA Grapalat" w:eastAsiaTheme="minorHAnsi" w:hAnsi="GHEA Grapalat" w:cstheme="minorBidi"/>
        </w:rPr>
        <w:t>)</w:t>
      </w:r>
      <w:r w:rsidRPr="00CC3C1F">
        <w:rPr>
          <w:rFonts w:ascii="GHEA Grapalat" w:eastAsiaTheme="minorHAnsi" w:hAnsi="GHEA Grapalat" w:cstheme="minorBidi"/>
        </w:rPr>
        <w:t>*</w:t>
      </w:r>
      <w:proofErr w:type="gramEnd"/>
      <w:r w:rsidRPr="00CC3C1F">
        <w:rPr>
          <w:rFonts w:ascii="GHEA Grapalat" w:eastAsiaTheme="minorHAnsi" w:hAnsi="GHEA Grapalat" w:cstheme="minorBidi"/>
        </w:rPr>
        <w:t xml:space="preserve">* со дня подачи </w:t>
      </w:r>
      <w:r w:rsidRPr="002D5298">
        <w:rPr>
          <w:rFonts w:ascii="GHEA Grapalat" w:eastAsiaTheme="minorHAnsi" w:hAnsi="GHEA Grapalat" w:cstheme="minorBidi"/>
          <w:color w:val="000000" w:themeColor="text1"/>
        </w:rPr>
        <w:t xml:space="preserve">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lastRenderedPageBreak/>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4A411C" w:rsidRDefault="004A411C"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FF464E" w:rsidRPr="00FF464E">
        <w:rPr>
          <w:rFonts w:ascii="GHEA Grapalat" w:hAnsi="GHEA Grapalat"/>
          <w:b/>
          <w:color w:val="000000" w:themeColor="text1"/>
        </w:rPr>
        <w:t>срочно</w:t>
      </w:r>
      <w:proofErr w:type="spellStart"/>
      <w:r w:rsidR="00FF464E" w:rsidRPr="00FF464E">
        <w:rPr>
          <w:rFonts w:ascii="GHEA Grapalat" w:hAnsi="GHEA Grapalat"/>
          <w:b/>
          <w:color w:val="000000" w:themeColor="text1"/>
        </w:rPr>
        <w:t>го</w:t>
      </w:r>
      <w:proofErr w:type="spellEnd"/>
      <w:r w:rsidR="00FF464E" w:rsidRPr="00FF464E">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70302C">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70302C">
        <w:rPr>
          <w:rFonts w:ascii="GHEA Grapalat" w:hAnsi="GHEA Grapalat"/>
          <w:color w:val="000000" w:themeColor="text1"/>
          <w:sz w:val="24"/>
          <w:szCs w:val="24"/>
          <w:lang w:val="en-US"/>
        </w:rPr>
        <w:t>103</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Default="00BD1FBF" w:rsidP="007C1E60">
      <w:pPr>
        <w:widowControl w:val="0"/>
        <w:spacing w:after="160"/>
        <w:ind w:right="565"/>
        <w:rPr>
          <w:rFonts w:ascii="GHEA Grapalat" w:hAnsi="GHEA Grapalat"/>
          <w:b/>
        </w:rPr>
      </w:pPr>
    </w:p>
    <w:p w:rsidR="007C1E60" w:rsidRPr="00B138F3" w:rsidRDefault="007C1E60" w:rsidP="007C1E60">
      <w:pPr>
        <w:widowControl w:val="0"/>
        <w:spacing w:after="160"/>
        <w:ind w:right="565"/>
        <w:rPr>
          <w:rFonts w:ascii="GHEA Grapalat" w:hAnsi="GHEA Grapalat"/>
          <w:b/>
        </w:rPr>
      </w:pPr>
    </w:p>
    <w:p w:rsidR="004A411C" w:rsidRDefault="004A411C" w:rsidP="005F5A10">
      <w:pPr>
        <w:widowControl w:val="0"/>
        <w:spacing w:after="160"/>
        <w:contextualSpacing/>
        <w:jc w:val="right"/>
        <w:rPr>
          <w:rFonts w:ascii="GHEA Grapalat" w:hAnsi="GHEA Grapalat"/>
          <w:b/>
          <w:i/>
          <w:sz w:val="22"/>
          <w:szCs w:val="22"/>
        </w:rPr>
      </w:pPr>
    </w:p>
    <w:p w:rsidR="005F5A10" w:rsidRPr="007C1E60" w:rsidRDefault="005F5A10" w:rsidP="005F5A10">
      <w:pPr>
        <w:widowControl w:val="0"/>
        <w:spacing w:after="160"/>
        <w:contextualSpacing/>
        <w:jc w:val="right"/>
        <w:rPr>
          <w:rFonts w:ascii="GHEA Grapalat" w:hAnsi="GHEA Grapalat" w:cs="GHEA Grapalat"/>
          <w:b/>
          <w:i/>
          <w:sz w:val="22"/>
          <w:szCs w:val="22"/>
        </w:rPr>
      </w:pPr>
      <w:r w:rsidRPr="007C1E60">
        <w:rPr>
          <w:rFonts w:ascii="GHEA Grapalat" w:hAnsi="GHEA Grapalat"/>
          <w:b/>
          <w:i/>
          <w:sz w:val="22"/>
          <w:szCs w:val="22"/>
        </w:rPr>
        <w:lastRenderedPageBreak/>
        <w:t>Приложение № 4.2</w:t>
      </w:r>
    </w:p>
    <w:p w:rsidR="005F5A10" w:rsidRPr="0070302C" w:rsidRDefault="005F5A10" w:rsidP="005F5A10">
      <w:pPr>
        <w:widowControl w:val="0"/>
        <w:spacing w:after="160"/>
        <w:jc w:val="right"/>
        <w:rPr>
          <w:rFonts w:ascii="GHEA Grapalat" w:hAnsi="GHEA Grapalat"/>
          <w:b/>
        </w:rPr>
      </w:pPr>
      <w:r w:rsidRPr="007C1E60">
        <w:rPr>
          <w:rFonts w:ascii="GHEA Grapalat" w:hAnsi="GHEA Grapalat"/>
          <w:b/>
        </w:rPr>
        <w:t xml:space="preserve">к </w:t>
      </w:r>
      <w:proofErr w:type="gramStart"/>
      <w:r w:rsidRPr="007C1E60">
        <w:rPr>
          <w:rFonts w:ascii="GHEA Grapalat" w:hAnsi="GHEA Grapalat"/>
          <w:b/>
        </w:rPr>
        <w:t xml:space="preserve">Приглашению  </w:t>
      </w:r>
      <w:r w:rsidR="00FF464E" w:rsidRPr="00FF464E">
        <w:rPr>
          <w:rFonts w:ascii="GHEA Grapalat" w:hAnsi="GHEA Grapalat"/>
          <w:b/>
        </w:rPr>
        <w:t>срочно</w:t>
      </w:r>
      <w:r w:rsidR="00FF464E" w:rsidRPr="00FF464E">
        <w:rPr>
          <w:rFonts w:ascii="GHEA Grapalat" w:hAnsi="GHEA Grapalat"/>
          <w:b/>
        </w:rPr>
        <w:t>го</w:t>
      </w:r>
      <w:proofErr w:type="gramEnd"/>
      <w:r w:rsidR="00FF464E" w:rsidRPr="00FF464E">
        <w:rPr>
          <w:rFonts w:ascii="GHEA Grapalat" w:hAnsi="GHEA Grapalat"/>
          <w:b/>
        </w:rPr>
        <w:t xml:space="preserve"> </w:t>
      </w:r>
      <w:r w:rsidR="00667E01" w:rsidRPr="007C1E60">
        <w:rPr>
          <w:rFonts w:ascii="GHEA Grapalat" w:hAnsi="GHEA Grapalat"/>
          <w:b/>
        </w:rPr>
        <w:t>открытого конкурса</w:t>
      </w:r>
      <w:r w:rsidRPr="007C1E60">
        <w:rPr>
          <w:rFonts w:ascii="GHEA Grapalat" w:hAnsi="GHEA Grapalat" w:cs="Arial"/>
          <w:b/>
        </w:rPr>
        <w:br/>
      </w:r>
      <w:r w:rsidRPr="007C1E60">
        <w:rPr>
          <w:rFonts w:ascii="GHEA Grapalat" w:hAnsi="GHEA Grapalat"/>
          <w:b/>
        </w:rPr>
        <w:t xml:space="preserve">под кодом </w:t>
      </w:r>
      <w:r w:rsidR="00667E01" w:rsidRPr="007C1E60">
        <w:rPr>
          <w:rFonts w:ascii="GHEA Grapalat" w:hAnsi="GHEA Grapalat"/>
        </w:rPr>
        <w:t>ABH-</w:t>
      </w:r>
      <w:r w:rsidR="0070302C">
        <w:rPr>
          <w:rFonts w:ascii="GHEA Grapalat" w:hAnsi="GHEA Grapalat"/>
          <w:lang w:val="en-US"/>
        </w:rPr>
        <w:t>H</w:t>
      </w:r>
      <w:r w:rsidR="00667E01" w:rsidRPr="007C1E60">
        <w:rPr>
          <w:rFonts w:ascii="GHEA Grapalat" w:hAnsi="GHEA Grapalat"/>
        </w:rPr>
        <w:t>BMAShDzB-2</w:t>
      </w:r>
      <w:r w:rsidR="007C1E60" w:rsidRPr="007C1E60">
        <w:rPr>
          <w:rFonts w:ascii="GHEA Grapalat" w:hAnsi="GHEA Grapalat"/>
        </w:rPr>
        <w:t>6</w:t>
      </w:r>
      <w:r w:rsidR="00667E01" w:rsidRPr="007C1E60">
        <w:rPr>
          <w:rFonts w:ascii="GHEA Grapalat" w:hAnsi="GHEA Grapalat"/>
        </w:rPr>
        <w:t>/</w:t>
      </w:r>
      <w:r w:rsidR="0070302C" w:rsidRPr="0070302C">
        <w:rPr>
          <w:rFonts w:ascii="GHEA Grapalat" w:hAnsi="GHEA Grapalat"/>
        </w:rPr>
        <w:t>103</w:t>
      </w:r>
    </w:p>
    <w:p w:rsidR="005F5A10" w:rsidRPr="007C1E60" w:rsidRDefault="005F5A10" w:rsidP="005F5A10">
      <w:pPr>
        <w:widowControl w:val="0"/>
        <w:spacing w:after="160"/>
        <w:jc w:val="right"/>
        <w:rPr>
          <w:rFonts w:ascii="GHEA Grapalat" w:hAnsi="GHEA Grapalat"/>
          <w:b/>
        </w:rPr>
      </w:pPr>
    </w:p>
    <w:p w:rsidR="005F5A10" w:rsidRPr="007C1E60" w:rsidRDefault="005F5A10" w:rsidP="005F5A10">
      <w:pPr>
        <w:widowControl w:val="0"/>
        <w:spacing w:after="160"/>
        <w:jc w:val="right"/>
        <w:rPr>
          <w:rFonts w:ascii="GHEA Grapalat" w:hAnsi="GHEA Grapalat"/>
          <w:b/>
          <w:sz w:val="22"/>
          <w:szCs w:val="22"/>
        </w:rPr>
      </w:pP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 xml:space="preserve">СОГЛАШЕНИЕ О НЕУСТОЙКЕ </w:t>
      </w:r>
    </w:p>
    <w:p w:rsidR="005F5A10" w:rsidRPr="007C1E60" w:rsidRDefault="005F5A10" w:rsidP="005F5A10">
      <w:pPr>
        <w:widowControl w:val="0"/>
        <w:spacing w:after="160"/>
        <w:contextualSpacing/>
        <w:jc w:val="center"/>
        <w:rPr>
          <w:rFonts w:ascii="GHEA Grapalat" w:hAnsi="GHEA Grapalat" w:cs="GHEA Grapalat"/>
          <w:b/>
          <w:sz w:val="22"/>
          <w:szCs w:val="22"/>
        </w:rPr>
      </w:pPr>
      <w:r w:rsidRPr="007C1E60">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7C1E60" w:rsidTr="0056242B">
        <w:tc>
          <w:tcPr>
            <w:tcW w:w="4786" w:type="dxa"/>
          </w:tcPr>
          <w:p w:rsidR="005F5A10" w:rsidRPr="007C1E60" w:rsidRDefault="005F5A10" w:rsidP="0056242B">
            <w:pPr>
              <w:widowControl w:val="0"/>
              <w:spacing w:after="160"/>
              <w:rPr>
                <w:rFonts w:ascii="GHEA Grapalat" w:hAnsi="GHEA Grapalat" w:cs="GHEA Grapalat"/>
                <w:b/>
                <w:sz w:val="22"/>
                <w:szCs w:val="22"/>
                <w:lang w:val="en-US"/>
              </w:rPr>
            </w:pPr>
            <w:r w:rsidRPr="007C1E60">
              <w:rPr>
                <w:rFonts w:ascii="GHEA Grapalat" w:hAnsi="GHEA Grapalat"/>
                <w:sz w:val="22"/>
                <w:szCs w:val="22"/>
              </w:rPr>
              <w:t>г. Ереван</w:t>
            </w:r>
          </w:p>
        </w:tc>
        <w:tc>
          <w:tcPr>
            <w:tcW w:w="4500" w:type="dxa"/>
          </w:tcPr>
          <w:p w:rsidR="005F5A10" w:rsidRPr="007C1E60" w:rsidRDefault="005F5A10" w:rsidP="0056242B">
            <w:pPr>
              <w:widowControl w:val="0"/>
              <w:spacing w:after="160"/>
              <w:jc w:val="right"/>
              <w:rPr>
                <w:rFonts w:ascii="GHEA Grapalat" w:hAnsi="GHEA Grapalat" w:cs="GHEA Grapalat"/>
                <w:b/>
                <w:sz w:val="22"/>
                <w:szCs w:val="22"/>
              </w:rPr>
            </w:pPr>
            <w:r w:rsidRPr="007C1E60">
              <w:rPr>
                <w:rFonts w:ascii="GHEA Grapalat" w:hAnsi="GHEA Grapalat"/>
                <w:sz w:val="22"/>
                <w:szCs w:val="22"/>
              </w:rPr>
              <w:t>"</w:t>
            </w:r>
            <w:r w:rsidRPr="007C1E60">
              <w:rPr>
                <w:rFonts w:ascii="GHEA Grapalat" w:hAnsi="GHEA Grapalat"/>
                <w:sz w:val="22"/>
                <w:szCs w:val="22"/>
                <w:lang w:val="en-US"/>
              </w:rPr>
              <w:tab/>
            </w:r>
            <w:r w:rsidRPr="007C1E60">
              <w:rPr>
                <w:rFonts w:ascii="GHEA Grapalat" w:hAnsi="GHEA Grapalat"/>
                <w:sz w:val="22"/>
                <w:szCs w:val="22"/>
              </w:rPr>
              <w:t xml:space="preserve">" </w:t>
            </w:r>
            <w:r w:rsidRPr="007C1E60">
              <w:rPr>
                <w:rFonts w:ascii="GHEA Grapalat" w:hAnsi="GHEA Grapalat"/>
                <w:sz w:val="22"/>
                <w:szCs w:val="22"/>
                <w:lang w:val="en-US"/>
              </w:rPr>
              <w:tab/>
            </w:r>
            <w:r w:rsidRPr="007C1E60">
              <w:rPr>
                <w:rFonts w:ascii="GHEA Grapalat" w:hAnsi="GHEA Grapalat"/>
                <w:sz w:val="22"/>
                <w:szCs w:val="22"/>
              </w:rPr>
              <w:t>20</w:t>
            </w:r>
            <w:r w:rsidRPr="007C1E60">
              <w:rPr>
                <w:rFonts w:ascii="GHEA Grapalat" w:hAnsi="GHEA Grapalat"/>
                <w:sz w:val="22"/>
                <w:szCs w:val="22"/>
                <w:lang w:val="en-US"/>
              </w:rPr>
              <w:tab/>
            </w:r>
            <w:r w:rsidRPr="007C1E60">
              <w:rPr>
                <w:rFonts w:ascii="GHEA Grapalat" w:hAnsi="GHEA Grapalat"/>
                <w:sz w:val="22"/>
                <w:szCs w:val="22"/>
              </w:rPr>
              <w:t>г.</w:t>
            </w:r>
            <w:r w:rsidRPr="007C1E60">
              <w:rPr>
                <w:rStyle w:val="af6"/>
                <w:rFonts w:ascii="GHEA Grapalat" w:hAnsi="GHEA Grapalat"/>
                <w:sz w:val="22"/>
                <w:szCs w:val="22"/>
              </w:rPr>
              <w:footnoteReference w:customMarkFollows="1" w:id="13"/>
              <w:t>**</w:t>
            </w:r>
          </w:p>
        </w:tc>
      </w:tr>
    </w:tbl>
    <w:p w:rsidR="005F5A10" w:rsidRPr="007C1E60" w:rsidRDefault="005F5A10" w:rsidP="005F5A10">
      <w:pPr>
        <w:widowControl w:val="0"/>
        <w:spacing w:after="160"/>
        <w:rPr>
          <w:rFonts w:ascii="GHEA Grapalat" w:hAnsi="GHEA Grapalat" w:cs="GHEA Grapalat"/>
          <w:b/>
          <w:sz w:val="22"/>
          <w:szCs w:val="22"/>
        </w:rPr>
      </w:pPr>
    </w:p>
    <w:p w:rsidR="005F5A10" w:rsidRPr="007C1E60" w:rsidRDefault="005F5A10" w:rsidP="005F5A10">
      <w:pPr>
        <w:widowControl w:val="0"/>
        <w:jc w:val="both"/>
        <w:rPr>
          <w:rFonts w:ascii="GHEA Grapalat" w:hAnsi="GHEA Grapalat" w:cs="GHEA Grapalat"/>
          <w:sz w:val="22"/>
          <w:szCs w:val="22"/>
          <w:u w:val="single"/>
          <w:vertAlign w:val="subscript"/>
        </w:rPr>
      </w:pPr>
      <w:r w:rsidRPr="007C1E60">
        <w:rPr>
          <w:rFonts w:ascii="GHEA Grapalat" w:hAnsi="GHEA Grapalat"/>
          <w:sz w:val="22"/>
          <w:szCs w:val="22"/>
        </w:rPr>
        <w:t>_______________________________________________, в лице директора Компании,</w:t>
      </w:r>
    </w:p>
    <w:p w:rsidR="005F5A10" w:rsidRPr="007C1E60" w:rsidRDefault="005F5A10" w:rsidP="005F5A10">
      <w:pPr>
        <w:widowControl w:val="0"/>
        <w:spacing w:after="160"/>
        <w:ind w:left="1843"/>
        <w:jc w:val="both"/>
        <w:rPr>
          <w:rFonts w:ascii="GHEA Grapalat" w:hAnsi="GHEA Grapalat"/>
          <w:sz w:val="22"/>
          <w:szCs w:val="22"/>
          <w:vertAlign w:val="superscript"/>
          <w:lang w:val="en-US"/>
        </w:rPr>
      </w:pPr>
      <w:r w:rsidRPr="007C1E60">
        <w:rPr>
          <w:rFonts w:ascii="GHEA Grapalat" w:hAnsi="GHEA Grapalat"/>
          <w:sz w:val="22"/>
          <w:szCs w:val="22"/>
          <w:vertAlign w:val="superscript"/>
        </w:rPr>
        <w:t>наименование Компании</w:t>
      </w:r>
    </w:p>
    <w:p w:rsidR="005F5A10" w:rsidRPr="007C1E60" w:rsidRDefault="005F5A10" w:rsidP="005F5A10">
      <w:pPr>
        <w:widowControl w:val="0"/>
        <w:jc w:val="both"/>
        <w:rPr>
          <w:rFonts w:ascii="GHEA Grapalat" w:hAnsi="GHEA Grapalat"/>
          <w:sz w:val="22"/>
          <w:szCs w:val="22"/>
          <w:lang w:val="en-US"/>
        </w:rPr>
      </w:pPr>
      <w:r w:rsidRPr="007C1E60">
        <w:rPr>
          <w:rFonts w:ascii="GHEA Grapalat" w:hAnsi="GHEA Grapalat"/>
          <w:sz w:val="22"/>
          <w:szCs w:val="22"/>
          <w:lang w:val="en-US"/>
        </w:rPr>
        <w:t>_________________________________________________________________________</w:t>
      </w:r>
    </w:p>
    <w:p w:rsidR="005F5A10" w:rsidRPr="007C1E60" w:rsidRDefault="005F5A10" w:rsidP="005F5A10">
      <w:pPr>
        <w:widowControl w:val="0"/>
        <w:spacing w:after="160"/>
        <w:jc w:val="center"/>
        <w:rPr>
          <w:rFonts w:ascii="GHEA Grapalat" w:hAnsi="GHEA Grapalat"/>
          <w:sz w:val="22"/>
          <w:szCs w:val="22"/>
          <w:vertAlign w:val="superscript"/>
        </w:rPr>
      </w:pPr>
      <w:r w:rsidRPr="007C1E60">
        <w:rPr>
          <w:rFonts w:ascii="GHEA Grapalat" w:hAnsi="GHEA Grapalat"/>
          <w:sz w:val="22"/>
          <w:szCs w:val="22"/>
          <w:vertAlign w:val="superscript"/>
        </w:rPr>
        <w:t>имя, фамилия, паспортные данные директора компании</w:t>
      </w:r>
    </w:p>
    <w:p w:rsidR="005F5A10" w:rsidRPr="007C1E60" w:rsidRDefault="005F5A10" w:rsidP="005F5A10">
      <w:pPr>
        <w:widowControl w:val="0"/>
        <w:spacing w:after="160"/>
        <w:jc w:val="both"/>
        <w:rPr>
          <w:rFonts w:ascii="GHEA Grapalat" w:hAnsi="GHEA Grapalat" w:cs="GHEA Grapalat"/>
          <w:sz w:val="22"/>
          <w:szCs w:val="22"/>
        </w:rPr>
      </w:pPr>
      <w:r w:rsidRPr="007C1E6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7C1E60" w:rsidRDefault="005F5A10" w:rsidP="005F5A10">
      <w:pPr>
        <w:widowControl w:val="0"/>
        <w:spacing w:after="160"/>
        <w:jc w:val="center"/>
        <w:rPr>
          <w:rFonts w:ascii="GHEA Grapalat" w:hAnsi="GHEA Grapalat" w:cs="GHEA Grapalat"/>
          <w:b/>
          <w:bCs/>
          <w:sz w:val="22"/>
          <w:szCs w:val="22"/>
        </w:rPr>
      </w:pPr>
      <w:r w:rsidRPr="007C1E60">
        <w:rPr>
          <w:rFonts w:ascii="GHEA Grapalat" w:hAnsi="GHEA Grapalat"/>
          <w:b/>
          <w:sz w:val="22"/>
          <w:szCs w:val="22"/>
        </w:rPr>
        <w:t>1. Предмет соглашения</w:t>
      </w:r>
    </w:p>
    <w:p w:rsidR="005F5A10" w:rsidRPr="007C1E60" w:rsidRDefault="005F5A10" w:rsidP="005F5A10">
      <w:pPr>
        <w:widowControl w:val="0"/>
        <w:tabs>
          <w:tab w:val="left" w:pos="567"/>
        </w:tabs>
        <w:jc w:val="both"/>
        <w:rPr>
          <w:rFonts w:ascii="GHEA Grapalat" w:hAnsi="GHEA Grapalat" w:cs="GHEA Grapalat"/>
          <w:spacing w:val="-6"/>
          <w:sz w:val="22"/>
          <w:szCs w:val="22"/>
        </w:rPr>
      </w:pPr>
      <w:r w:rsidRPr="007C1E60">
        <w:rPr>
          <w:rFonts w:ascii="GHEA Grapalat" w:hAnsi="GHEA Grapalat"/>
          <w:sz w:val="22"/>
          <w:szCs w:val="22"/>
        </w:rPr>
        <w:t>1</w:t>
      </w:r>
      <w:r w:rsidRPr="007C1E60">
        <w:rPr>
          <w:rFonts w:ascii="GHEA Grapalat" w:hAnsi="GHEA Grapalat"/>
          <w:spacing w:val="-6"/>
          <w:sz w:val="22"/>
          <w:szCs w:val="22"/>
        </w:rPr>
        <w:t>.1.</w:t>
      </w:r>
      <w:r w:rsidRPr="007C1E60">
        <w:rPr>
          <w:rFonts w:ascii="GHEA Grapalat" w:hAnsi="GHEA Grapalat"/>
          <w:spacing w:val="-6"/>
          <w:sz w:val="22"/>
          <w:szCs w:val="22"/>
        </w:rPr>
        <w:tab/>
        <w:t xml:space="preserve">Компания участвует в организованной </w:t>
      </w:r>
      <w:proofErr w:type="spellStart"/>
      <w:r w:rsidRPr="007C1E60">
        <w:rPr>
          <w:rFonts w:ascii="GHEA Grapalat" w:hAnsi="GHEA Grapalat"/>
          <w:spacing w:val="-6"/>
          <w:sz w:val="22"/>
          <w:szCs w:val="22"/>
        </w:rPr>
        <w:t>мерия</w:t>
      </w:r>
      <w:proofErr w:type="spellEnd"/>
      <w:r w:rsidRPr="007C1E60">
        <w:rPr>
          <w:rFonts w:ascii="GHEA Grapalat" w:hAnsi="GHEA Grapalat"/>
          <w:spacing w:val="-6"/>
          <w:sz w:val="22"/>
          <w:szCs w:val="22"/>
        </w:rPr>
        <w:t xml:space="preserve"> г</w:t>
      </w:r>
      <w:r w:rsidRPr="007C1E60">
        <w:rPr>
          <w:rFonts w:ascii="GHEA Grapalat" w:hAnsi="GHEA Grapalat"/>
          <w:spacing w:val="-6"/>
          <w:sz w:val="22"/>
          <w:szCs w:val="22"/>
          <w:lang w:val="hy-AM"/>
        </w:rPr>
        <w:t xml:space="preserve">. </w:t>
      </w:r>
      <w:r w:rsidRPr="007C1E60">
        <w:rPr>
          <w:rFonts w:ascii="GHEA Grapalat" w:hAnsi="GHEA Grapalat"/>
          <w:spacing w:val="-6"/>
          <w:sz w:val="22"/>
          <w:szCs w:val="22"/>
        </w:rPr>
        <w:t xml:space="preserve">Абовяна *(далее — Заказчик) </w:t>
      </w:r>
    </w:p>
    <w:p w:rsidR="005F5A10" w:rsidRPr="007C1E60" w:rsidRDefault="005F5A10" w:rsidP="005F5A10">
      <w:pPr>
        <w:widowControl w:val="0"/>
        <w:tabs>
          <w:tab w:val="left" w:pos="284"/>
        </w:tabs>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наименование заказчика</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 xml:space="preserve">процедуре закупок под кодом </w:t>
      </w:r>
      <w:r w:rsidR="00DD3270" w:rsidRPr="007C1E60">
        <w:rPr>
          <w:rFonts w:ascii="GHEA Grapalat" w:hAnsi="GHEA Grapalat"/>
          <w:sz w:val="22"/>
          <w:szCs w:val="22"/>
        </w:rPr>
        <w:t>ABH-</w:t>
      </w:r>
      <w:r w:rsidR="0070302C">
        <w:rPr>
          <w:rFonts w:ascii="GHEA Grapalat" w:hAnsi="GHEA Grapalat"/>
          <w:sz w:val="22"/>
          <w:szCs w:val="22"/>
          <w:lang w:val="en-US"/>
        </w:rPr>
        <w:t>H</w:t>
      </w:r>
      <w:r w:rsidR="00DD3270" w:rsidRPr="007C1E60">
        <w:rPr>
          <w:rFonts w:ascii="GHEA Grapalat" w:hAnsi="GHEA Grapalat"/>
          <w:sz w:val="22"/>
          <w:szCs w:val="22"/>
        </w:rPr>
        <w:t>BMAShDzB-2</w:t>
      </w:r>
      <w:r w:rsidR="007C1E60" w:rsidRPr="007C1E60">
        <w:rPr>
          <w:rFonts w:ascii="GHEA Grapalat" w:hAnsi="GHEA Grapalat"/>
          <w:sz w:val="22"/>
          <w:szCs w:val="22"/>
        </w:rPr>
        <w:t>6</w:t>
      </w:r>
      <w:r w:rsidR="00DD3270" w:rsidRPr="007C1E60">
        <w:rPr>
          <w:rFonts w:ascii="GHEA Grapalat" w:hAnsi="GHEA Grapalat"/>
          <w:sz w:val="22"/>
          <w:szCs w:val="22"/>
        </w:rPr>
        <w:t>/</w:t>
      </w:r>
      <w:r w:rsidR="0070302C" w:rsidRPr="0070302C">
        <w:rPr>
          <w:rFonts w:ascii="GHEA Grapalat" w:hAnsi="GHEA Grapalat"/>
          <w:sz w:val="22"/>
          <w:szCs w:val="22"/>
        </w:rPr>
        <w:t>103</w:t>
      </w:r>
      <w:r w:rsidRPr="007C1E60">
        <w:rPr>
          <w:rFonts w:ascii="GHEA Grapalat" w:hAnsi="GHEA Grapalat"/>
          <w:sz w:val="22"/>
          <w:szCs w:val="22"/>
        </w:rPr>
        <w:t>*.</w:t>
      </w:r>
    </w:p>
    <w:p w:rsidR="005F5A10" w:rsidRPr="007C1E60" w:rsidRDefault="005F5A10" w:rsidP="005F5A10">
      <w:pPr>
        <w:widowControl w:val="0"/>
        <w:spacing w:after="160"/>
        <w:ind w:left="5245"/>
        <w:jc w:val="both"/>
        <w:rPr>
          <w:rFonts w:ascii="GHEA Grapalat" w:hAnsi="GHEA Grapalat" w:cs="GHEA Grapalat"/>
          <w:sz w:val="22"/>
          <w:szCs w:val="22"/>
        </w:rPr>
      </w:pPr>
      <w:r w:rsidRPr="007C1E60">
        <w:rPr>
          <w:rFonts w:ascii="GHEA Grapalat" w:hAnsi="GHEA Grapalat"/>
          <w:sz w:val="22"/>
          <w:szCs w:val="22"/>
          <w:vertAlign w:val="superscript"/>
        </w:rPr>
        <w:t>код процедуры</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1.2.</w:t>
      </w:r>
      <w:r w:rsidRPr="007C1E60">
        <w:rPr>
          <w:rFonts w:ascii="GHEA Grapalat" w:hAnsi="GHEA Grapalat"/>
          <w:sz w:val="22"/>
          <w:szCs w:val="22"/>
        </w:rPr>
        <w:tab/>
      </w:r>
      <w:r w:rsidRPr="007C1E60">
        <w:rPr>
          <w:rFonts w:ascii="GHEA Grapalat" w:hAnsi="GHEA Grapalat" w:cs="GHEA Grapalat"/>
          <w:sz w:val="22"/>
          <w:szCs w:val="22"/>
        </w:rPr>
        <w:t xml:space="preserve">В качестве участника, </w:t>
      </w:r>
      <w:r w:rsidRPr="007C1E60">
        <w:rPr>
          <w:rFonts w:ascii="GHEA Grapalat" w:hAnsi="GHEA Grapalat" w:cs="GHEA Grapalat"/>
          <w:sz w:val="22"/>
          <w:szCs w:val="22"/>
          <w:lang w:val="hy-AM"/>
        </w:rPr>
        <w:t>օ</w:t>
      </w:r>
      <w:proofErr w:type="spellStart"/>
      <w:r w:rsidRPr="007C1E60">
        <w:rPr>
          <w:rFonts w:ascii="GHEA Grapalat" w:hAnsi="GHEA Grapalat" w:cs="GHEA Grapalat"/>
          <w:sz w:val="22"/>
          <w:szCs w:val="22"/>
        </w:rPr>
        <w:t>тобранного</w:t>
      </w:r>
      <w:proofErr w:type="spellEnd"/>
      <w:r w:rsidRPr="007C1E60">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C1E60">
        <w:rPr>
          <w:rFonts w:ascii="GHEA Grapalat" w:hAnsi="GHEA Grapalat" w:cs="GHEA Grapalat"/>
          <w:sz w:val="22"/>
          <w:szCs w:val="22"/>
          <w:lang w:val="en-US"/>
        </w:rPr>
        <w:t>K</w:t>
      </w:r>
      <w:proofErr w:type="spellStart"/>
      <w:r w:rsidRPr="007C1E60">
        <w:rPr>
          <w:rFonts w:ascii="GHEA Grapalat" w:hAnsi="GHEA Grapalat" w:cs="GHEA Grapalat"/>
          <w:sz w:val="22"/>
          <w:szCs w:val="22"/>
        </w:rPr>
        <w:t>омпания</w:t>
      </w:r>
      <w:proofErr w:type="spellEnd"/>
      <w:r w:rsidRPr="007C1E60">
        <w:rPr>
          <w:rFonts w:ascii="GHEA Grapalat" w:hAnsi="GHEA Grapalat" w:cs="GHEA Grapalat"/>
          <w:sz w:val="22"/>
          <w:szCs w:val="22"/>
        </w:rPr>
        <w:t xml:space="preserve"> </w:t>
      </w:r>
      <w:r w:rsidRPr="007C1E6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1.3.</w:t>
      </w:r>
      <w:r w:rsidRPr="007C1E60">
        <w:rPr>
          <w:rFonts w:ascii="GHEA Grapalat" w:hAnsi="GHEA Grapalat"/>
          <w:sz w:val="22"/>
          <w:szCs w:val="22"/>
        </w:rPr>
        <w:tab/>
        <w:t>Подписав платежное требование (далее — Требование), прилагаемое к</w:t>
      </w:r>
      <w:r w:rsidRPr="007C1E60">
        <w:rPr>
          <w:sz w:val="22"/>
          <w:szCs w:val="22"/>
          <w:lang w:val="en-US"/>
        </w:rPr>
        <w:t> </w:t>
      </w:r>
      <w:r w:rsidRPr="007C1E60">
        <w:rPr>
          <w:rFonts w:ascii="GHEA Grapalat" w:hAnsi="GHEA Grapalat"/>
          <w:sz w:val="22"/>
          <w:szCs w:val="22"/>
        </w:rPr>
        <w:t xml:space="preserve">настоящему Соглашению о неустойке, Компания </w:t>
      </w:r>
      <w:proofErr w:type="spellStart"/>
      <w:r w:rsidRPr="007C1E60">
        <w:rPr>
          <w:rFonts w:ascii="GHEA Grapalat" w:hAnsi="GHEA Grapalat"/>
          <w:sz w:val="22"/>
          <w:szCs w:val="22"/>
        </w:rPr>
        <w:t>безотзывно</w:t>
      </w:r>
      <w:proofErr w:type="spellEnd"/>
      <w:r w:rsidRPr="007C1E60">
        <w:rPr>
          <w:rFonts w:ascii="GHEA Grapalat" w:hAnsi="GHEA Grapalat"/>
          <w:sz w:val="22"/>
          <w:szCs w:val="22"/>
        </w:rPr>
        <w:t xml:space="preserve"> соглашается, что: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а)</w:t>
      </w:r>
      <w:r w:rsidRPr="007C1E6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б)</w:t>
      </w:r>
      <w:r w:rsidRPr="007C1E6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в)</w:t>
      </w:r>
      <w:r w:rsidRPr="007C1E6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г)</w:t>
      </w:r>
      <w:r w:rsidRPr="007C1E60">
        <w:rPr>
          <w:rFonts w:ascii="GHEA Grapalat" w:hAnsi="GHEA Grapalat"/>
          <w:sz w:val="22"/>
          <w:szCs w:val="22"/>
        </w:rPr>
        <w:tab/>
        <w:t>Компания подтверждает, что акцептовала Требование в полном размере суммы неустойки.</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lastRenderedPageBreak/>
        <w:t>д)</w:t>
      </w:r>
      <w:r w:rsidRPr="007C1E6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7C1E60">
        <w:rPr>
          <w:rFonts w:ascii="GHEA Grapalat" w:hAnsi="GHEA Grapalat"/>
          <w:sz w:val="22"/>
          <w:szCs w:val="22"/>
        </w:rPr>
        <w:t>сроки представления</w:t>
      </w:r>
      <w:proofErr w:type="gramEnd"/>
      <w:r w:rsidRPr="007C1E60">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1.4.</w:t>
      </w:r>
      <w:r w:rsidRPr="007C1E6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C1E60">
        <w:rPr>
          <w:rFonts w:ascii="Courier New" w:hAnsi="Courier New" w:cs="Courier New"/>
          <w:sz w:val="22"/>
          <w:szCs w:val="22"/>
          <w:lang w:val="en-US"/>
        </w:rPr>
        <w:t> </w:t>
      </w:r>
      <w:r w:rsidRPr="007C1E6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1.5.</w:t>
      </w:r>
      <w:r w:rsidRPr="007C1E60">
        <w:rPr>
          <w:rFonts w:ascii="GHEA Grapalat" w:hAnsi="GHEA Grapalat"/>
          <w:sz w:val="22"/>
          <w:szCs w:val="22"/>
        </w:rPr>
        <w:tab/>
        <w:t>Заказчик может представить в Банк-плательщик иные дополнительные документы.</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1.6. Банк не несет какой-либо ответственности за риски (понесенные</w:t>
      </w:r>
      <w:r w:rsidRPr="007C1E60">
        <w:rPr>
          <w:rFonts w:ascii="Courier New" w:hAnsi="Courier New" w:cs="Courier New"/>
          <w:sz w:val="22"/>
          <w:szCs w:val="22"/>
          <w:lang w:val="en-US"/>
        </w:rPr>
        <w:t> </w:t>
      </w:r>
      <w:r w:rsidRPr="007C1E6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C1E60">
        <w:rPr>
          <w:rFonts w:ascii="Courier New" w:hAnsi="Courier New" w:cs="Courier New"/>
          <w:sz w:val="22"/>
          <w:szCs w:val="22"/>
          <w:lang w:val="en-US"/>
        </w:rPr>
        <w:t> </w:t>
      </w:r>
      <w:r w:rsidRPr="007C1E60">
        <w:rPr>
          <w:rFonts w:ascii="GHEA Grapalat" w:hAnsi="GHEA Grapalat"/>
          <w:sz w:val="22"/>
          <w:szCs w:val="22"/>
        </w:rPr>
        <w:t>Требовании. Банк не обязан проверять факты нарушения Компанией условий договора.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1.7.</w:t>
      </w:r>
      <w:r w:rsidRPr="007C1E6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1.8.</w:t>
      </w:r>
      <w:r w:rsidRPr="007C1E60">
        <w:rPr>
          <w:rFonts w:ascii="GHEA Grapalat" w:hAnsi="GHEA Grapalat"/>
          <w:sz w:val="22"/>
          <w:szCs w:val="22"/>
        </w:rPr>
        <w:tab/>
        <w:t>В случае если в течение десяти рабочих дней после представления в</w:t>
      </w:r>
      <w:r w:rsidRPr="007C1E60">
        <w:rPr>
          <w:rFonts w:ascii="Courier New" w:hAnsi="Courier New" w:cs="Courier New"/>
          <w:sz w:val="22"/>
          <w:szCs w:val="22"/>
          <w:lang w:val="en-US"/>
        </w:rPr>
        <w:t> </w:t>
      </w:r>
      <w:r w:rsidRPr="007C1E60">
        <w:rPr>
          <w:rFonts w:ascii="GHEA Grapalat" w:hAnsi="GHEA Grapalat"/>
          <w:sz w:val="22"/>
          <w:szCs w:val="22"/>
        </w:rPr>
        <w:t>Банк настоящего Соглашения и прилагаемого Требования по независящим от</w:t>
      </w:r>
      <w:r w:rsidRPr="007C1E60">
        <w:rPr>
          <w:rFonts w:ascii="Courier New" w:hAnsi="Courier New" w:cs="Courier New"/>
          <w:sz w:val="22"/>
          <w:szCs w:val="22"/>
          <w:lang w:val="en-US"/>
        </w:rPr>
        <w:t> </w:t>
      </w:r>
      <w:r w:rsidRPr="007C1E60">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7C1E60">
        <w:rPr>
          <w:rFonts w:ascii="GHEA Grapalat" w:hAnsi="GHEA Grapalat"/>
          <w:sz w:val="22"/>
          <w:szCs w:val="22"/>
        </w:rPr>
        <w:t>Репортинг</w:t>
      </w:r>
      <w:proofErr w:type="spellEnd"/>
      <w:r w:rsidRPr="007C1E60">
        <w:rPr>
          <w:rFonts w:ascii="GHEA Grapalat" w:hAnsi="GHEA Grapalat"/>
          <w:sz w:val="22"/>
          <w:szCs w:val="22"/>
        </w:rPr>
        <w:t>" (Кредитное бюро) сведения о Компании в связи с</w:t>
      </w:r>
      <w:r w:rsidRPr="007C1E60">
        <w:rPr>
          <w:rFonts w:ascii="Courier New" w:hAnsi="Courier New" w:cs="Courier New"/>
          <w:sz w:val="22"/>
          <w:szCs w:val="22"/>
          <w:lang w:val="en-US"/>
        </w:rPr>
        <w:t> </w:t>
      </w:r>
      <w:r w:rsidRPr="007C1E60">
        <w:rPr>
          <w:rFonts w:ascii="GHEA Grapalat" w:hAnsi="GHEA Grapalat"/>
          <w:sz w:val="22"/>
          <w:szCs w:val="22"/>
        </w:rPr>
        <w:t>неуплатой.</w:t>
      </w:r>
    </w:p>
    <w:p w:rsidR="005F5A10" w:rsidRPr="007C1E60" w:rsidRDefault="005F5A10" w:rsidP="005F5A10">
      <w:pPr>
        <w:widowControl w:val="0"/>
        <w:spacing w:after="160"/>
        <w:jc w:val="center"/>
        <w:rPr>
          <w:rFonts w:ascii="GHEA Grapalat" w:hAnsi="GHEA Grapalat"/>
          <w:b/>
          <w:sz w:val="22"/>
          <w:szCs w:val="22"/>
        </w:rPr>
      </w:pPr>
      <w:r w:rsidRPr="007C1E60">
        <w:rPr>
          <w:rFonts w:ascii="GHEA Grapalat" w:hAnsi="GHEA Grapalat"/>
          <w:b/>
          <w:sz w:val="22"/>
          <w:szCs w:val="22"/>
        </w:rPr>
        <w:t>2. Иные условия</w:t>
      </w:r>
    </w:p>
    <w:p w:rsidR="005F5A10" w:rsidRPr="007C1E60" w:rsidRDefault="005F5A10" w:rsidP="005F5A10">
      <w:pPr>
        <w:widowControl w:val="0"/>
        <w:spacing w:after="160"/>
        <w:jc w:val="center"/>
        <w:rPr>
          <w:rFonts w:ascii="GHEA Grapalat" w:hAnsi="GHEA Grapalat"/>
          <w:sz w:val="22"/>
          <w:szCs w:val="22"/>
        </w:rPr>
      </w:pPr>
      <w:r w:rsidRPr="007C1E60">
        <w:rPr>
          <w:rFonts w:ascii="GHEA Grapalat" w:hAnsi="GHEA Grapalat"/>
          <w:sz w:val="22"/>
          <w:szCs w:val="22"/>
        </w:rPr>
        <w:t>2.1.</w:t>
      </w:r>
      <w:r w:rsidRPr="007C1E6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C1E60">
        <w:rPr>
          <w:rFonts w:ascii="GHEA Grapalat" w:hAnsi="GHEA Grapalat"/>
          <w:sz w:val="22"/>
          <w:szCs w:val="22"/>
          <w:lang w:val="hy-AM"/>
        </w:rPr>
        <w:t>двадцатого</w:t>
      </w:r>
      <w:r w:rsidRPr="007C1E6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w:t>
      </w:r>
      <w:r w:rsidRPr="007C1E60">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7C1E60"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2.2.1.</w:t>
      </w:r>
      <w:r w:rsidRPr="007C1E60">
        <w:rPr>
          <w:rFonts w:ascii="GHEA Grapalat" w:hAnsi="GHEA Grapalat"/>
          <w:sz w:val="22"/>
          <w:szCs w:val="22"/>
        </w:rPr>
        <w:tab/>
        <w:t>Заказчик подтверждает, что Компания допустила нарушение договорных обязательств, а</w:t>
      </w:r>
    </w:p>
    <w:p w:rsidR="005F5A10" w:rsidRPr="007C1E60"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7C1E60">
        <w:rPr>
          <w:rFonts w:ascii="GHEA Grapalat" w:hAnsi="GHEA Grapalat"/>
          <w:sz w:val="22"/>
          <w:szCs w:val="22"/>
        </w:rPr>
        <w:t>2.2.2.</w:t>
      </w:r>
      <w:r w:rsidRPr="007C1E6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r w:rsidRPr="007C1E60">
        <w:rPr>
          <w:rFonts w:ascii="GHEA Grapalat" w:hAnsi="GHEA Grapalat"/>
          <w:sz w:val="22"/>
          <w:szCs w:val="22"/>
        </w:rPr>
        <w:t>2.3.</w:t>
      </w:r>
      <w:r w:rsidRPr="007C1E6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7C1E60" w:rsidRDefault="005F5A10" w:rsidP="005F5A10">
      <w:pPr>
        <w:widowControl w:val="0"/>
        <w:spacing w:after="160"/>
        <w:ind w:firstLine="567"/>
        <w:jc w:val="center"/>
        <w:rPr>
          <w:rFonts w:ascii="GHEA Grapalat" w:hAnsi="GHEA Grapalat"/>
          <w:b/>
          <w:sz w:val="22"/>
          <w:szCs w:val="22"/>
        </w:rPr>
      </w:pPr>
      <w:r w:rsidRPr="007C1E60">
        <w:rPr>
          <w:rFonts w:ascii="GHEA Grapalat" w:hAnsi="GHEA Grapalat"/>
          <w:b/>
          <w:sz w:val="22"/>
          <w:szCs w:val="22"/>
        </w:rPr>
        <w:t>3. Адрес, банковские реквизиты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proofErr w:type="gramStart"/>
      <w:r w:rsidRPr="007C1E60">
        <w:rPr>
          <w:rFonts w:ascii="GHEA Grapalat" w:hAnsi="GHEA Grapalat"/>
          <w:sz w:val="22"/>
          <w:szCs w:val="22"/>
          <w:vertAlign w:val="superscript"/>
        </w:rPr>
        <w:t>наименование  компании</w:t>
      </w:r>
      <w:proofErr w:type="gramEnd"/>
    </w:p>
    <w:p w:rsidR="005F5A10" w:rsidRPr="007C1E60" w:rsidRDefault="005F5A10" w:rsidP="005F5A10">
      <w:pPr>
        <w:widowControl w:val="0"/>
        <w:spacing w:after="160"/>
        <w:ind w:right="4253"/>
        <w:contextualSpacing/>
        <w:rPr>
          <w:rFonts w:ascii="GHEA Grapalat" w:hAnsi="GHEA Grapalat"/>
          <w:sz w:val="22"/>
          <w:szCs w:val="22"/>
        </w:rPr>
      </w:pPr>
      <w:r w:rsidRPr="007C1E60">
        <w:rPr>
          <w:rFonts w:ascii="GHEA Grapalat" w:hAnsi="GHEA Grapalat"/>
          <w:sz w:val="22"/>
          <w:szCs w:val="22"/>
        </w:rPr>
        <w:t>___________________________________</w:t>
      </w:r>
    </w:p>
    <w:p w:rsidR="005F5A10" w:rsidRPr="007C1E60" w:rsidRDefault="005F5A10" w:rsidP="005F5A10">
      <w:pPr>
        <w:widowControl w:val="0"/>
        <w:spacing w:after="160"/>
        <w:ind w:right="4253"/>
        <w:contextualSpacing/>
        <w:jc w:val="center"/>
        <w:rPr>
          <w:rFonts w:ascii="GHEA Grapalat" w:hAnsi="GHEA Grapalat"/>
          <w:sz w:val="22"/>
          <w:szCs w:val="22"/>
          <w:vertAlign w:val="superscript"/>
        </w:rPr>
      </w:pPr>
      <w:r w:rsidRPr="007C1E60">
        <w:rPr>
          <w:rFonts w:ascii="GHEA Grapalat" w:hAnsi="GHEA Grapalat"/>
          <w:sz w:val="22"/>
          <w:szCs w:val="22"/>
          <w:vertAlign w:val="superscript"/>
        </w:rPr>
        <w:t>адрес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t>наименование обслуживающего компанию банка</w:t>
      </w:r>
    </w:p>
    <w:p w:rsidR="005F5A10" w:rsidRPr="007C1E60" w:rsidRDefault="005F5A10" w:rsidP="005F5A10">
      <w:pPr>
        <w:widowControl w:val="0"/>
        <w:spacing w:after="160"/>
        <w:ind w:right="4250"/>
        <w:jc w:val="center"/>
        <w:rPr>
          <w:rFonts w:ascii="GHEA Grapalat" w:hAnsi="GHEA Grapalat"/>
          <w:sz w:val="22"/>
          <w:szCs w:val="22"/>
          <w:vertAlign w:val="superscript"/>
        </w:rPr>
      </w:pPr>
      <w:r w:rsidRPr="007C1E60">
        <w:rPr>
          <w:rFonts w:ascii="GHEA Grapalat" w:hAnsi="GHEA Grapalat"/>
          <w:sz w:val="22"/>
          <w:szCs w:val="22"/>
          <w:vertAlign w:val="superscript"/>
        </w:rPr>
        <w:lastRenderedPageBreak/>
        <w:t>банковский счет компании</w:t>
      </w:r>
    </w:p>
    <w:p w:rsidR="005F5A10" w:rsidRPr="007C1E60" w:rsidRDefault="005F5A10" w:rsidP="005F5A10">
      <w:pPr>
        <w:widowControl w:val="0"/>
        <w:jc w:val="both"/>
        <w:rPr>
          <w:rFonts w:ascii="GHEA Grapalat" w:hAnsi="GHEA Grapalat"/>
          <w:sz w:val="22"/>
          <w:szCs w:val="22"/>
        </w:rPr>
      </w:pPr>
      <w:r w:rsidRPr="007C1E60">
        <w:rPr>
          <w:rFonts w:ascii="GHEA Grapalat" w:hAnsi="GHEA Grapalat"/>
          <w:sz w:val="22"/>
          <w:szCs w:val="22"/>
        </w:rPr>
        <w:t>_______________________________________</w:t>
      </w:r>
    </w:p>
    <w:p w:rsidR="005F5A10" w:rsidRPr="007C1E60" w:rsidRDefault="005F5A10" w:rsidP="005F5A10">
      <w:pPr>
        <w:widowControl w:val="0"/>
        <w:spacing w:after="160"/>
        <w:ind w:right="4250"/>
        <w:rPr>
          <w:rFonts w:ascii="GHEA Grapalat" w:hAnsi="GHEA Grapalat"/>
          <w:sz w:val="22"/>
          <w:szCs w:val="22"/>
        </w:rPr>
      </w:pPr>
      <w:r w:rsidRPr="007C1E60">
        <w:rPr>
          <w:rFonts w:ascii="GHEA Grapalat" w:hAnsi="GHEA Grapalat"/>
          <w:sz w:val="22"/>
          <w:szCs w:val="22"/>
          <w:vertAlign w:val="superscript"/>
        </w:rPr>
        <w:t xml:space="preserve">                        учетный номер налогоплательщика компании </w:t>
      </w:r>
      <w:r w:rsidRPr="007C1E60">
        <w:rPr>
          <w:rFonts w:ascii="GHEA Grapalat" w:hAnsi="GHEA Grapalat"/>
          <w:sz w:val="22"/>
          <w:szCs w:val="22"/>
        </w:rPr>
        <w:t>________________________________</w:t>
      </w:r>
    </w:p>
    <w:p w:rsidR="005F5A10" w:rsidRPr="007C1E60" w:rsidRDefault="005F5A10" w:rsidP="005F5A10">
      <w:pPr>
        <w:widowControl w:val="0"/>
        <w:spacing w:after="160"/>
        <w:ind w:right="4250"/>
        <w:jc w:val="center"/>
        <w:rPr>
          <w:rFonts w:ascii="GHEA Grapalat" w:hAnsi="GHEA Grapalat"/>
        </w:rPr>
      </w:pPr>
      <w:r w:rsidRPr="007C1E60">
        <w:rPr>
          <w:rFonts w:ascii="GHEA Grapalat" w:hAnsi="GHEA Grapalat"/>
          <w:vertAlign w:val="superscript"/>
        </w:rPr>
        <w:t>имя, фамилия и подпись директора компании</w:t>
      </w: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ind w:right="4250"/>
        <w:rPr>
          <w:rFonts w:ascii="GHEA Grapalat" w:hAnsi="GHEA Grapalat"/>
          <w:sz w:val="22"/>
          <w:szCs w:val="22"/>
        </w:rPr>
      </w:pPr>
    </w:p>
    <w:p w:rsidR="005F5A10" w:rsidRPr="007C1E60" w:rsidRDefault="005F5A10" w:rsidP="005F5A10">
      <w:pPr>
        <w:widowControl w:val="0"/>
        <w:spacing w:after="160"/>
        <w:rPr>
          <w:rFonts w:ascii="GHEA Grapalat" w:hAnsi="GHEA Grapalat"/>
          <w:b/>
          <w:sz w:val="20"/>
          <w:szCs w:val="20"/>
        </w:rPr>
      </w:pPr>
      <w:r w:rsidRPr="007C1E60">
        <w:rPr>
          <w:rFonts w:ascii="GHEA Grapalat" w:hAnsi="GHEA Grapalat"/>
          <w:sz w:val="20"/>
          <w:szCs w:val="20"/>
        </w:rPr>
        <w:t>М. П.             День/месяц/год</w:t>
      </w: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402"/>
              </w:tabs>
              <w:spacing w:after="160"/>
              <w:ind w:left="360"/>
              <w:rPr>
                <w:rFonts w:ascii="GHEA Grapalat" w:hAnsi="GHEA Grapalat" w:cs="Sylfaen"/>
                <w:b/>
                <w:bCs/>
              </w:rPr>
            </w:pPr>
            <w:r w:rsidRPr="007C1E60">
              <w:rPr>
                <w:rFonts w:ascii="GHEA Grapalat" w:hAnsi="GHEA Grapalat"/>
              </w:rPr>
              <w:lastRenderedPageBreak/>
              <w:t>1.</w:t>
            </w:r>
            <w:r w:rsidRPr="007C1E60">
              <w:rPr>
                <w:rFonts w:ascii="GHEA Grapalat" w:hAnsi="GHEA Grapalat"/>
                <w:b/>
              </w:rPr>
              <w:tab/>
              <w:t>ПЛАТЕЖНОЕ ТРЕБОВАНИЕ *</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cs="Sylfaen"/>
              </w:rPr>
            </w:pPr>
            <w:r w:rsidRPr="007C1E60">
              <w:rPr>
                <w:rFonts w:ascii="GHEA Grapalat" w:hAnsi="GHEA Grapalat"/>
              </w:rPr>
              <w:t>2.</w:t>
            </w:r>
            <w:r w:rsidRPr="007C1E60">
              <w:rPr>
                <w:rFonts w:ascii="GHEA Grapalat" w:hAnsi="GHEA Grapalat"/>
              </w:rPr>
              <w:tab/>
              <w:t xml:space="preserve">Номер </w:t>
            </w:r>
          </w:p>
        </w:tc>
      </w:tr>
      <w:tr w:rsidR="00102326" w:rsidRPr="007C1E60"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3390"/>
              </w:tabs>
              <w:spacing w:after="160"/>
              <w:ind w:left="322"/>
              <w:rPr>
                <w:rFonts w:ascii="GHEA Grapalat" w:hAnsi="GHEA Grapalat" w:cs="Sylfaen"/>
              </w:rPr>
            </w:pPr>
            <w:r w:rsidRPr="007C1E60">
              <w:rPr>
                <w:rFonts w:ascii="GHEA Grapalat" w:hAnsi="GHEA Grapalat"/>
              </w:rPr>
              <w:t>3</w:t>
            </w:r>
            <w:r w:rsidRPr="007C1E60">
              <w:rPr>
                <w:rFonts w:ascii="GHEA Grapalat" w:hAnsi="GHEA Grapalat"/>
              </w:rPr>
              <w:tab/>
              <w:t>Дата представления: "___" ___ 20___г.</w:t>
            </w:r>
          </w:p>
        </w:tc>
      </w:tr>
      <w:tr w:rsidR="00102326" w:rsidRPr="007C1E60"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4.</w:t>
            </w:r>
            <w:r w:rsidRPr="007C1E60">
              <w:rPr>
                <w:rFonts w:ascii="GHEA Grapalat" w:hAnsi="GHEA Grapalat"/>
              </w:rPr>
              <w:tab/>
              <w:t>Наименование, или имя, фамилия плательщика (Компания:</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5.</w:t>
            </w:r>
            <w:r w:rsidRPr="007C1E60">
              <w:rPr>
                <w:rFonts w:ascii="GHEA Grapalat" w:hAnsi="GHEA Grapalat"/>
              </w:rPr>
              <w:tab/>
              <w:t>Обслуживающая плательщика Финансовая организация (банк):</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6.</w:t>
            </w:r>
            <w:r w:rsidRPr="007C1E60">
              <w:rPr>
                <w:rFonts w:ascii="GHEA Grapalat" w:hAnsi="GHEA Grapalat"/>
              </w:rPr>
              <w:tab/>
              <w:t>Номер счета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7.</w:t>
            </w:r>
            <w:r w:rsidRPr="007C1E60">
              <w:rPr>
                <w:rFonts w:ascii="GHEA Grapalat" w:hAnsi="GHEA Grapalat"/>
              </w:rPr>
              <w:tab/>
              <w:t>УНН плательщика:</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8.</w:t>
            </w:r>
            <w:r w:rsidRPr="007C1E60">
              <w:rPr>
                <w:rFonts w:ascii="GHEA Grapalat" w:hAnsi="GHEA Grapalat"/>
              </w:rPr>
              <w:tab/>
              <w:t>НЗОУ плательщика: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9.</w:t>
            </w:r>
            <w:r w:rsidRPr="007C1E60">
              <w:rPr>
                <w:rFonts w:ascii="GHEA Grapalat" w:hAnsi="GHEA Grapalat"/>
              </w:rPr>
              <w:tab/>
              <w:t xml:space="preserve">Наименование, или имя, фамилия бенефициара: </w:t>
            </w:r>
            <w:proofErr w:type="spellStart"/>
            <w:r w:rsidRPr="007C1E60">
              <w:rPr>
                <w:rFonts w:ascii="GHEA Grapalat" w:hAnsi="GHEA Grapalat"/>
              </w:rPr>
              <w:t>мерия</w:t>
            </w:r>
            <w:proofErr w:type="spellEnd"/>
            <w:r w:rsidRPr="007C1E60">
              <w:rPr>
                <w:rFonts w:ascii="GHEA Grapalat" w:hAnsi="GHEA Grapalat"/>
              </w:rPr>
              <w:t xml:space="preserve"> г</w:t>
            </w:r>
            <w:r w:rsidRPr="007C1E60">
              <w:rPr>
                <w:rFonts w:ascii="GHEA Grapalat" w:hAnsi="GHEA Grapalat"/>
                <w:lang w:val="hy-AM"/>
              </w:rPr>
              <w:t xml:space="preserve">. </w:t>
            </w:r>
            <w:r w:rsidRPr="007C1E60">
              <w:rPr>
                <w:rFonts w:ascii="GHEA Grapalat" w:hAnsi="GHEA Grapalat"/>
              </w:rPr>
              <w:t>Абовяна</w:t>
            </w:r>
          </w:p>
        </w:tc>
      </w:tr>
      <w:tr w:rsidR="00102326" w:rsidRPr="007C1E60"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10.</w:t>
            </w:r>
            <w:r w:rsidRPr="007C1E60">
              <w:rPr>
                <w:rFonts w:ascii="GHEA Grapalat" w:hAnsi="GHEA Grapalat"/>
              </w:rPr>
              <w:tab/>
              <w:t>НЗОУ бенефициара (не заполняется)</w:t>
            </w:r>
          </w:p>
        </w:tc>
      </w:tr>
      <w:tr w:rsidR="00102326" w:rsidRPr="007C1E60"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11.</w:t>
            </w:r>
            <w:r w:rsidRPr="007C1E60">
              <w:rPr>
                <w:rFonts w:ascii="GHEA Grapalat" w:hAnsi="GHEA Grapalat"/>
              </w:rPr>
              <w:tab/>
              <w:t>УНН бенефициара: 03561498</w:t>
            </w:r>
          </w:p>
        </w:tc>
      </w:tr>
      <w:tr w:rsidR="00102326" w:rsidRPr="007C1E60"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pStyle w:val="HTML"/>
              <w:shd w:val="clear" w:color="auto" w:fill="F8F9FA"/>
              <w:spacing w:line="276" w:lineRule="auto"/>
              <w:rPr>
                <w:rFonts w:ascii="GHEA Grapalat" w:hAnsi="GHEA Grapalat" w:cs="Times New Roman"/>
                <w:sz w:val="24"/>
                <w:szCs w:val="24"/>
                <w:lang w:bidi="ru-RU"/>
              </w:rPr>
            </w:pPr>
            <w:r w:rsidRPr="007C1E60">
              <w:rPr>
                <w:rFonts w:ascii="GHEA Grapalat" w:hAnsi="GHEA Grapalat" w:cs="Times New Roman"/>
                <w:sz w:val="24"/>
                <w:szCs w:val="24"/>
                <w:lang w:bidi="ru-RU"/>
              </w:rPr>
              <w:t>12.</w:t>
            </w:r>
            <w:r w:rsidRPr="007C1E60">
              <w:rPr>
                <w:rFonts w:ascii="GHEA Grapalat" w:hAnsi="GHEA Grapalat" w:cs="Times New Roman"/>
                <w:sz w:val="24"/>
                <w:szCs w:val="24"/>
                <w:lang w:bidi="ru-RU"/>
              </w:rPr>
              <w:tab/>
              <w:t>Обслуживающая бенефициара Финансовая организация (банк</w:t>
            </w:r>
            <w:proofErr w:type="gramStart"/>
            <w:r w:rsidRPr="007C1E60">
              <w:rPr>
                <w:rFonts w:ascii="GHEA Grapalat" w:hAnsi="GHEA Grapalat" w:cs="Times New Roman"/>
                <w:sz w:val="24"/>
                <w:szCs w:val="24"/>
                <w:lang w:bidi="ru-RU"/>
              </w:rPr>
              <w:t xml:space="preserve">): </w:t>
            </w:r>
            <w:r w:rsidRPr="007C1E60">
              <w:rPr>
                <w:rFonts w:ascii="GHEA Grapalat" w:hAnsi="GHEA Grapalat" w:cs="Times New Roman"/>
                <w:b/>
                <w:sz w:val="24"/>
                <w:szCs w:val="24"/>
              </w:rPr>
              <w:t xml:space="preserve"> </w:t>
            </w:r>
            <w:r w:rsidRPr="007C1E60">
              <w:rPr>
                <w:rFonts w:ascii="GHEA Grapalat" w:hAnsi="GHEA Grapalat" w:cs="Times New Roman"/>
                <w:sz w:val="24"/>
                <w:szCs w:val="24"/>
                <w:lang w:bidi="ru-RU"/>
              </w:rPr>
              <w:t>РА</w:t>
            </w:r>
            <w:proofErr w:type="gramEnd"/>
            <w:r w:rsidRPr="007C1E60">
              <w:rPr>
                <w:rFonts w:ascii="GHEA Grapalat" w:hAnsi="GHEA Grapalat" w:cs="Times New Roman"/>
                <w:sz w:val="24"/>
                <w:szCs w:val="24"/>
                <w:lang w:bidi="ru-RU"/>
              </w:rPr>
              <w:t xml:space="preserve"> Фин. прежний оперативный Голова</w:t>
            </w:r>
          </w:p>
        </w:tc>
      </w:tr>
      <w:tr w:rsidR="00102326" w:rsidRPr="007C1E60"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13.</w:t>
            </w:r>
            <w:r w:rsidRPr="007C1E60">
              <w:rPr>
                <w:rFonts w:ascii="GHEA Grapalat" w:hAnsi="GHEA Grapalat"/>
              </w:rPr>
              <w:tab/>
              <w:t>Номер счета бенефициара (</w:t>
            </w:r>
            <w:proofErr w:type="spellStart"/>
            <w:proofErr w:type="gramStart"/>
            <w:r w:rsidRPr="007C1E60">
              <w:rPr>
                <w:rFonts w:ascii="GHEA Grapalat" w:hAnsi="GHEA Grapalat"/>
              </w:rPr>
              <w:t>сч</w:t>
            </w:r>
            <w:proofErr w:type="spellEnd"/>
            <w:r w:rsidRPr="007C1E60">
              <w:rPr>
                <w:rFonts w:ascii="GHEA Grapalat" w:hAnsi="GHEA Grapalat"/>
              </w:rPr>
              <w:t>.№</w:t>
            </w:r>
            <w:proofErr w:type="gramEnd"/>
            <w:r w:rsidRPr="007C1E60">
              <w:rPr>
                <w:rFonts w:ascii="GHEA Grapalat" w:hAnsi="GHEA Grapalat"/>
              </w:rPr>
              <w:t xml:space="preserve">) </w:t>
            </w:r>
            <w:r w:rsidR="001870D7" w:rsidRPr="007C1E60">
              <w:rPr>
                <w:rFonts w:ascii="GHEA Grapalat" w:hAnsi="GHEA Grapalat" w:cs="Sylfaen"/>
                <w:sz w:val="20"/>
                <w:szCs w:val="20"/>
              </w:rPr>
              <w:t>900105201652</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14.</w:t>
            </w:r>
            <w:r w:rsidRPr="007C1E60">
              <w:rPr>
                <w:rFonts w:ascii="GHEA Grapalat" w:hAnsi="GHEA Grapalat"/>
              </w:rPr>
              <w:tab/>
              <w:t>Сумма (цифрами и прописью):</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15.</w:t>
            </w:r>
            <w:r w:rsidRPr="007C1E6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16.</w:t>
            </w:r>
            <w:r w:rsidRPr="007C1E60">
              <w:rPr>
                <w:rFonts w:ascii="GHEA Grapalat" w:hAnsi="GHEA Grapalat"/>
              </w:rPr>
              <w:tab/>
              <w:t>Валюта (прописью и по коду):</w:t>
            </w:r>
          </w:p>
        </w:tc>
      </w:tr>
      <w:tr w:rsidR="00102326" w:rsidRPr="007C1E60"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17.</w:t>
            </w:r>
            <w:r w:rsidRPr="007C1E60">
              <w:rPr>
                <w:rFonts w:ascii="GHEA Grapalat" w:hAnsi="GHEA Grapalat"/>
              </w:rPr>
              <w:tab/>
              <w:t>Цель сделки (уплаты): (для обеспечения квалификации)</w:t>
            </w:r>
          </w:p>
        </w:tc>
      </w:tr>
      <w:tr w:rsidR="00102326" w:rsidRPr="007C1E60"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18.</w:t>
            </w:r>
            <w:r w:rsidRPr="007C1E6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rPr>
            </w:pPr>
            <w:r w:rsidRPr="007C1E60">
              <w:rPr>
                <w:rFonts w:ascii="GHEA Grapalat" w:hAnsi="GHEA Grapalat"/>
              </w:rPr>
              <w:t>19.</w:t>
            </w:r>
            <w:r w:rsidRPr="007C1E60">
              <w:rPr>
                <w:rFonts w:ascii="GHEA Grapalat" w:hAnsi="GHEA Grapalat"/>
                <w:lang w:val="en-US"/>
              </w:rPr>
              <w:tab/>
            </w:r>
            <w:r w:rsidRPr="007C1E60">
              <w:rPr>
                <w:rFonts w:ascii="GHEA Grapalat" w:hAnsi="GHEA Grapalat"/>
              </w:rPr>
              <w:t>Условия оплаты: &lt;акцептованный платеж&gt;</w:t>
            </w:r>
          </w:p>
        </w:tc>
      </w:tr>
      <w:tr w:rsidR="00102326" w:rsidRPr="007C1E60"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7C1E60" w:rsidRDefault="005F5A10" w:rsidP="0056242B">
            <w:pPr>
              <w:widowControl w:val="0"/>
              <w:tabs>
                <w:tab w:val="left" w:pos="855"/>
              </w:tabs>
              <w:spacing w:after="160"/>
              <w:ind w:left="360"/>
              <w:rPr>
                <w:rFonts w:ascii="GHEA Grapalat" w:hAnsi="GHEA Grapalat"/>
                <w:lang w:val="en-US"/>
              </w:rPr>
            </w:pPr>
            <w:r w:rsidRPr="007C1E60">
              <w:rPr>
                <w:rFonts w:ascii="GHEA Grapalat" w:hAnsi="GHEA Grapalat"/>
              </w:rPr>
              <w:t>20.</w:t>
            </w:r>
            <w:r w:rsidRPr="007C1E60">
              <w:rPr>
                <w:rFonts w:ascii="GHEA Grapalat" w:hAnsi="GHEA Grapalat"/>
                <w:lang w:val="en-US"/>
              </w:rPr>
              <w:tab/>
            </w:r>
            <w:r w:rsidRPr="007C1E60">
              <w:rPr>
                <w:rFonts w:ascii="GHEA Grapalat" w:hAnsi="GHEA Grapalat"/>
              </w:rPr>
              <w:t>Количество прилагаемых страниц: --- страниц</w:t>
            </w:r>
          </w:p>
        </w:tc>
      </w:tr>
      <w:tr w:rsidR="00102326" w:rsidRPr="007C1E60"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851"/>
              </w:tabs>
              <w:spacing w:after="160"/>
              <w:rPr>
                <w:rFonts w:ascii="GHEA Grapalat" w:hAnsi="GHEA Grapalat" w:cs="Sylfaen"/>
              </w:rPr>
            </w:pPr>
            <w:r w:rsidRPr="007C1E60">
              <w:rPr>
                <w:rFonts w:ascii="GHEA Grapalat" w:hAnsi="GHEA Grapalat"/>
              </w:rPr>
              <w:lastRenderedPageBreak/>
              <w:t>22.а.</w:t>
            </w:r>
            <w:r w:rsidRPr="007C1E60">
              <w:rPr>
                <w:rFonts w:ascii="GHEA Grapalat" w:hAnsi="GHEA Grapalat"/>
              </w:rPr>
              <w:tab/>
              <w:t>Подписи бенефициара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45"/>
              </w:tabs>
              <w:spacing w:after="160"/>
              <w:rPr>
                <w:rFonts w:ascii="GHEA Grapalat" w:hAnsi="GHEA Grapalat" w:cs="Sylfaen"/>
              </w:rPr>
            </w:pPr>
            <w:r w:rsidRPr="007C1E60">
              <w:rPr>
                <w:rFonts w:ascii="GHEA Grapalat" w:hAnsi="GHEA Grapalat"/>
              </w:rPr>
              <w:t>22.б.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7C1E60" w:rsidRDefault="005F5A10" w:rsidP="0056242B">
            <w:pPr>
              <w:widowControl w:val="0"/>
              <w:tabs>
                <w:tab w:val="left" w:pos="905"/>
              </w:tabs>
              <w:spacing w:after="160"/>
              <w:rPr>
                <w:rFonts w:ascii="GHEA Grapalat" w:hAnsi="GHEA Grapalat" w:cs="Sylfaen"/>
              </w:rPr>
            </w:pPr>
            <w:r w:rsidRPr="007C1E60">
              <w:rPr>
                <w:rFonts w:ascii="GHEA Grapalat" w:hAnsi="GHEA Grapalat"/>
              </w:rPr>
              <w:t>21.а.</w:t>
            </w:r>
            <w:r w:rsidRPr="007C1E60">
              <w:rPr>
                <w:rFonts w:ascii="GHEA Grapalat" w:hAnsi="GHEA Grapalat"/>
              </w:rPr>
              <w:tab/>
            </w:r>
            <w:r w:rsidRPr="007C1E60">
              <w:rPr>
                <w:rFonts w:ascii="Courier New" w:hAnsi="Courier New"/>
              </w:rPr>
              <w:t> </w:t>
            </w:r>
            <w:r w:rsidRPr="007C1E60">
              <w:rPr>
                <w:rFonts w:ascii="GHEA Grapalat" w:hAnsi="GHEA Grapalat"/>
              </w:rPr>
              <w:t>Подписи плательщика:</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spacing w:after="160"/>
              <w:jc w:val="right"/>
              <w:rPr>
                <w:rFonts w:ascii="GHEA Grapalat" w:hAnsi="GHEA Grapalat" w:cs="Tahoma"/>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/____________________/</w:t>
            </w:r>
          </w:p>
          <w:p w:rsidR="005F5A10" w:rsidRPr="007C1E60" w:rsidRDefault="005F5A10" w:rsidP="0056242B">
            <w:pPr>
              <w:widowControl w:val="0"/>
              <w:tabs>
                <w:tab w:val="left" w:pos="4539"/>
              </w:tabs>
              <w:spacing w:after="160"/>
              <w:rPr>
                <w:rFonts w:ascii="GHEA Grapalat" w:hAnsi="GHEA Grapalat" w:cs="Sylfaen"/>
              </w:rPr>
            </w:pPr>
            <w:r w:rsidRPr="007C1E60">
              <w:rPr>
                <w:rFonts w:ascii="GHEA Grapalat" w:hAnsi="GHEA Grapalat"/>
              </w:rPr>
              <w:t>21.б.</w:t>
            </w:r>
            <w:r w:rsidRPr="007C1E60">
              <w:rPr>
                <w:rFonts w:ascii="GHEA Grapalat" w:hAnsi="GHEA Grapalat"/>
              </w:rPr>
              <w:tab/>
              <w:t>М. П.</w:t>
            </w:r>
          </w:p>
        </w:tc>
      </w:tr>
      <w:tr w:rsidR="00102326" w:rsidRPr="007C1E60"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7C1E60" w:rsidRDefault="005F5A10" w:rsidP="0056242B">
            <w:pPr>
              <w:widowControl w:val="0"/>
              <w:spacing w:after="160"/>
              <w:rPr>
                <w:rFonts w:ascii="GHEA Grapalat" w:hAnsi="GHEA Grapalat" w:cs="Tahoma"/>
              </w:rPr>
            </w:pPr>
            <w:r w:rsidRPr="007C1E60">
              <w:rPr>
                <w:rFonts w:ascii="GHEA Grapalat" w:hAnsi="GHEA Grapalat"/>
              </w:rPr>
              <w:t>24.а.</w:t>
            </w:r>
            <w:r w:rsidRPr="007C1E60">
              <w:rPr>
                <w:rFonts w:ascii="GHEA Grapalat" w:hAnsi="GHEA Grapalat"/>
              </w:rPr>
              <w:tab/>
              <w:t xml:space="preserve"> Обслуживающая бенефициара финансовая организация </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left="3828" w:right="13"/>
              <w:jc w:val="both"/>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7C1E60" w:rsidRDefault="005F5A10" w:rsidP="0056242B">
            <w:pPr>
              <w:widowControl w:val="0"/>
              <w:spacing w:after="160"/>
              <w:rPr>
                <w:rFonts w:ascii="GHEA Grapalat" w:hAnsi="GHEA Grapalat" w:cs="Tahoma"/>
              </w:rPr>
            </w:pPr>
            <w:r w:rsidRPr="007C1E60">
              <w:rPr>
                <w:rFonts w:ascii="GHEA Grapalat" w:hAnsi="GHEA Grapalat"/>
              </w:rPr>
              <w:t>23.а.</w:t>
            </w:r>
            <w:r w:rsidRPr="007C1E60">
              <w:rPr>
                <w:rFonts w:ascii="GHEA Grapalat" w:hAnsi="GHEA Grapalat"/>
              </w:rPr>
              <w:tab/>
              <w:t xml:space="preserve"> Обслуживающая плательщика финансовая организация </w:t>
            </w:r>
          </w:p>
          <w:p w:rsidR="005F5A10" w:rsidRPr="007C1E60" w:rsidRDefault="005F5A10" w:rsidP="0056242B">
            <w:pPr>
              <w:widowControl w:val="0"/>
              <w:spacing w:after="160"/>
              <w:rPr>
                <w:rFonts w:ascii="GHEA Grapalat" w:hAnsi="GHEA Grapalat" w:cs="Tahoma"/>
              </w:rPr>
            </w:pPr>
          </w:p>
          <w:p w:rsidR="005F5A10" w:rsidRPr="007C1E60" w:rsidRDefault="005F5A10" w:rsidP="0056242B">
            <w:pPr>
              <w:widowControl w:val="0"/>
              <w:jc w:val="right"/>
              <w:rPr>
                <w:rFonts w:ascii="GHEA Grapalat" w:hAnsi="GHEA Grapalat" w:cs="Tahoma"/>
              </w:rPr>
            </w:pPr>
            <w:r w:rsidRPr="007C1E60">
              <w:rPr>
                <w:rFonts w:ascii="GHEA Grapalat" w:hAnsi="GHEA Grapalat"/>
              </w:rPr>
              <w:t>/____________________/</w:t>
            </w:r>
          </w:p>
          <w:p w:rsidR="005F5A10" w:rsidRPr="007C1E60" w:rsidRDefault="005F5A10" w:rsidP="0056242B">
            <w:pPr>
              <w:widowControl w:val="0"/>
              <w:spacing w:after="160"/>
              <w:ind w:right="983"/>
              <w:jc w:val="right"/>
              <w:rPr>
                <w:rFonts w:ascii="GHEA Grapalat" w:hAnsi="GHEA Grapalat" w:cs="Sylfaen"/>
                <w:vertAlign w:val="superscript"/>
              </w:rPr>
            </w:pPr>
            <w:r w:rsidRPr="007C1E60">
              <w:rPr>
                <w:rFonts w:ascii="GHEA Grapalat" w:hAnsi="GHEA Grapalat"/>
                <w:vertAlign w:val="superscript"/>
              </w:rPr>
              <w:t>/подпись/</w:t>
            </w:r>
          </w:p>
          <w:p w:rsidR="005F5A10" w:rsidRPr="007C1E60" w:rsidRDefault="005F5A10" w:rsidP="0056242B">
            <w:pPr>
              <w:widowControl w:val="0"/>
              <w:spacing w:after="160"/>
              <w:rPr>
                <w:rFonts w:ascii="GHEA Grapalat" w:hAnsi="GHEA Grapalat" w:cs="Arial"/>
              </w:rPr>
            </w:pPr>
          </w:p>
        </w:tc>
      </w:tr>
      <w:tr w:rsidR="00102326" w:rsidRPr="007C1E60"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7C1E60" w:rsidRDefault="005F5A10" w:rsidP="0056242B">
            <w:pPr>
              <w:widowControl w:val="0"/>
              <w:tabs>
                <w:tab w:val="left" w:pos="4678"/>
              </w:tabs>
              <w:spacing w:after="160"/>
              <w:rPr>
                <w:rFonts w:ascii="GHEA Grapalat" w:hAnsi="GHEA Grapalat" w:cs="Sylfaen"/>
              </w:rPr>
            </w:pPr>
            <w:r w:rsidRPr="007C1E60">
              <w:rPr>
                <w:rFonts w:ascii="GHEA Grapalat" w:hAnsi="GHEA Grapalat"/>
              </w:rPr>
              <w:t>24.б.</w:t>
            </w:r>
            <w:r w:rsidRPr="007C1E60">
              <w:rPr>
                <w:rFonts w:ascii="GHEA Grapalat" w:hAnsi="GHEA Grapalat"/>
              </w:rPr>
              <w:tab/>
              <w:t>М. П.</w:t>
            </w:r>
          </w:p>
          <w:p w:rsidR="005F5A10" w:rsidRPr="007C1E60" w:rsidRDefault="005F5A10" w:rsidP="0056242B">
            <w:pPr>
              <w:widowControl w:val="0"/>
              <w:spacing w:after="160"/>
              <w:rPr>
                <w:rFonts w:ascii="GHEA Grapalat" w:hAnsi="GHEA Grapalat" w:cs="Sylfaen"/>
              </w:rPr>
            </w:pPr>
          </w:p>
          <w:p w:rsidR="005F5A10" w:rsidRPr="007C1E60" w:rsidRDefault="005F5A10" w:rsidP="0056242B">
            <w:pPr>
              <w:widowControl w:val="0"/>
              <w:spacing w:after="160"/>
              <w:ind w:right="155"/>
              <w:jc w:val="right"/>
              <w:rPr>
                <w:rFonts w:ascii="GHEA Grapalat" w:hAnsi="GHEA Grapalat" w:cs="Sylfaen"/>
                <w:lang w:val="en-US"/>
              </w:rPr>
            </w:pPr>
            <w:r w:rsidRPr="007C1E6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7C1E60" w:rsidRDefault="005F5A10" w:rsidP="0056242B">
            <w:pPr>
              <w:widowControl w:val="0"/>
              <w:tabs>
                <w:tab w:val="left" w:pos="4554"/>
              </w:tabs>
              <w:spacing w:after="160"/>
              <w:rPr>
                <w:rFonts w:ascii="GHEA Grapalat" w:hAnsi="GHEA Grapalat" w:cs="Sylfaen"/>
              </w:rPr>
            </w:pPr>
            <w:r w:rsidRPr="007C1E60">
              <w:rPr>
                <w:rFonts w:ascii="GHEA Grapalat" w:hAnsi="GHEA Grapalat"/>
              </w:rPr>
              <w:t>23.б.</w:t>
            </w:r>
            <w:r w:rsidRPr="007C1E60">
              <w:rPr>
                <w:rFonts w:ascii="GHEA Grapalat" w:hAnsi="GHEA Grapalat"/>
              </w:rPr>
              <w:tab/>
              <w:t>М. П.</w:t>
            </w:r>
          </w:p>
          <w:p w:rsidR="005F5A10" w:rsidRPr="007C1E60" w:rsidRDefault="005F5A10" w:rsidP="0056242B">
            <w:pPr>
              <w:widowControl w:val="0"/>
              <w:spacing w:after="160"/>
              <w:rPr>
                <w:rFonts w:ascii="GHEA Grapalat" w:hAnsi="GHEA Grapalat"/>
              </w:rPr>
            </w:pPr>
          </w:p>
          <w:p w:rsidR="005F5A10" w:rsidRPr="007C1E60" w:rsidRDefault="005F5A10" w:rsidP="0056242B">
            <w:pPr>
              <w:widowControl w:val="0"/>
              <w:spacing w:after="160"/>
              <w:jc w:val="right"/>
              <w:rPr>
                <w:rFonts w:ascii="GHEA Grapalat" w:hAnsi="GHEA Grapalat" w:cs="Sylfaen"/>
              </w:rPr>
            </w:pPr>
            <w:r w:rsidRPr="007C1E60">
              <w:rPr>
                <w:rFonts w:ascii="GHEA Grapalat" w:hAnsi="GHEA Grapalat"/>
              </w:rPr>
              <w:t>23.в Дата исполнения: "___" ___ 20___г.</w:t>
            </w:r>
          </w:p>
        </w:tc>
      </w:tr>
    </w:tbl>
    <w:p w:rsidR="005F5A10" w:rsidRPr="007C1E60" w:rsidRDefault="005F5A10" w:rsidP="005F5A10">
      <w:pPr>
        <w:widowControl w:val="0"/>
        <w:tabs>
          <w:tab w:val="left" w:pos="1134"/>
        </w:tabs>
        <w:spacing w:after="160"/>
        <w:ind w:firstLine="567"/>
        <w:jc w:val="both"/>
        <w:rPr>
          <w:rFonts w:ascii="GHEA Grapalat" w:hAnsi="GHEA Grapalat"/>
          <w:sz w:val="22"/>
          <w:szCs w:val="22"/>
        </w:rPr>
      </w:pPr>
    </w:p>
    <w:p w:rsidR="005F5A10" w:rsidRPr="007C1E60" w:rsidRDefault="005F5A10" w:rsidP="005F5A10">
      <w:pPr>
        <w:widowControl w:val="0"/>
        <w:spacing w:after="160"/>
        <w:jc w:val="center"/>
        <w:rPr>
          <w:rFonts w:ascii="GHEA Grapalat" w:hAnsi="GHEA Grapalat" w:cs="Sylfaen"/>
        </w:rPr>
      </w:pPr>
    </w:p>
    <w:p w:rsidR="005F5A10" w:rsidRPr="007C1E60" w:rsidRDefault="005F5A10" w:rsidP="005F5A10">
      <w:pPr>
        <w:rPr>
          <w:rFonts w:ascii="GHEA Grapalat" w:hAnsi="GHEA Grapalat" w:cs="Sylfaen"/>
        </w:rPr>
      </w:pPr>
      <w:r w:rsidRPr="007C1E60">
        <w:rPr>
          <w:rFonts w:ascii="GHEA Grapalat" w:hAnsi="GHEA Grapalat" w:cs="Sylfaen"/>
        </w:rPr>
        <w:t xml:space="preserve">*  </w:t>
      </w:r>
      <w:r w:rsidRPr="007C1E6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7C1E60" w:rsidRDefault="005F5A10" w:rsidP="005F5A10">
      <w:pPr>
        <w:rPr>
          <w:rFonts w:ascii="GHEA Grapalat" w:hAnsi="GHEA Grapalat" w:cs="Sylfaen"/>
        </w:rPr>
      </w:pPr>
      <w:r w:rsidRPr="007C1E60">
        <w:rPr>
          <w:rFonts w:ascii="GHEA Grapalat" w:hAnsi="GHEA Grapalat" w:cs="Sylfaen"/>
        </w:rPr>
        <w:br w:type="page"/>
      </w:r>
    </w:p>
    <w:p w:rsidR="005F5A10" w:rsidRPr="007C1E60" w:rsidRDefault="005F5A10" w:rsidP="005F5A10">
      <w:pPr>
        <w:widowControl w:val="0"/>
        <w:spacing w:after="160"/>
        <w:ind w:left="567" w:right="565"/>
        <w:jc w:val="center"/>
        <w:rPr>
          <w:rFonts w:ascii="GHEA Grapalat" w:hAnsi="GHEA Grapalat"/>
          <w:b/>
        </w:rPr>
      </w:pPr>
      <w:r w:rsidRPr="007C1E60">
        <w:rPr>
          <w:rFonts w:ascii="GHEA Grapalat" w:hAnsi="GHEA Grapalat"/>
          <w:b/>
        </w:rPr>
        <w:lastRenderedPageBreak/>
        <w:t xml:space="preserve">Обязательные реквизиты платежного требования </w:t>
      </w:r>
      <w:r w:rsidRPr="007C1E6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Наличие указанного поля/</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Требование о заполнении реквизита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Сторона,</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 xml:space="preserve">заполняющая реквизит </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бенефициар или плательщик</w:t>
            </w:r>
          </w:p>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(в связи с процессом закупки)</w:t>
            </w:r>
          </w:p>
        </w:tc>
      </w:tr>
      <w:tr w:rsidR="00102326" w:rsidRPr="007C1E60"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b/>
                <w:sz w:val="18"/>
                <w:szCs w:val="18"/>
              </w:rPr>
            </w:pPr>
            <w:r w:rsidRPr="007C1E60">
              <w:rPr>
                <w:rFonts w:ascii="GHEA Grapalat" w:hAnsi="GHEA Grapalat"/>
                <w:b/>
                <w:sz w:val="18"/>
                <w:szCs w:val="18"/>
              </w:rPr>
              <w:t>5</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 документе заранее заполнено "Платежное требование"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both"/>
              <w:rPr>
                <w:rFonts w:ascii="GHEA Grapalat" w:hAnsi="GHEA Grapalat"/>
                <w:sz w:val="18"/>
                <w:szCs w:val="18"/>
              </w:rPr>
            </w:pPr>
            <w:r w:rsidRPr="007C1E6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7C1E6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заполняется плательщиком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 заполняется и не применяется)</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валюта (прописью и </w:t>
            </w:r>
            <w:r w:rsidRPr="007C1E6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плательщиком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заранее заполняется бенефициаром — по приглашению</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Del="0010680B"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cs="Sylfaen"/>
                <w:sz w:val="18"/>
                <w:szCs w:val="18"/>
              </w:rPr>
            </w:pPr>
            <w:r w:rsidRPr="007C1E60">
              <w:rPr>
                <w:rFonts w:ascii="GHEA Grapalat" w:hAnsi="GHEA Grapalat"/>
                <w:sz w:val="18"/>
                <w:szCs w:val="18"/>
              </w:rPr>
              <w:t xml:space="preserve">заполняются слова "акцептованный платеж",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что означает, </w:t>
            </w:r>
            <w:proofErr w:type="gramStart"/>
            <w:r w:rsidRPr="007C1E60">
              <w:rPr>
                <w:rFonts w:ascii="GHEA Grapalat" w:hAnsi="GHEA Grapalat"/>
                <w:sz w:val="18"/>
                <w:szCs w:val="18"/>
              </w:rPr>
              <w:t>что</w:t>
            </w:r>
            <w:proofErr w:type="gramEnd"/>
            <w:r w:rsidRPr="007C1E60">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заранее заполняется бенефициаром </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7C1E6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 xml:space="preserve">подписывается плательщиком или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проставляется электронная подпись плательщика</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 когда плательщик представляет Требование в бумажной форме</w:t>
            </w:r>
          </w:p>
          <w:p w:rsidR="005F5A10" w:rsidRPr="007C1E60"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плательщика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подписывается бенефициаром</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обязательно: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скрепляется печатью бенефициара </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при представлении в банк в бумажной форме</w:t>
            </w: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 xml:space="preserve">штамп обслуживающей </w:t>
            </w:r>
            <w:r w:rsidRPr="007C1E6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r w:rsidR="00102326" w:rsidRPr="007C1E60"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необязательно</w:t>
            </w:r>
          </w:p>
          <w:p w:rsidR="005F5A10" w:rsidRPr="007C1E60" w:rsidRDefault="005F5A10" w:rsidP="0056242B">
            <w:pPr>
              <w:widowControl w:val="0"/>
              <w:spacing w:after="120"/>
              <w:jc w:val="center"/>
              <w:rPr>
                <w:rFonts w:ascii="GHEA Grapalat" w:hAnsi="GHEA Grapalat"/>
                <w:sz w:val="18"/>
                <w:szCs w:val="18"/>
              </w:rPr>
            </w:pPr>
            <w:r w:rsidRPr="007C1E6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7C1E60"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FF464E" w:rsidRPr="00FF464E">
        <w:rPr>
          <w:rFonts w:ascii="GHEA Grapalat" w:hAnsi="GHEA Grapalat"/>
          <w:b/>
        </w:rPr>
        <w:t>срочно</w:t>
      </w:r>
      <w:proofErr w:type="spellStart"/>
      <w:r w:rsidR="00FF464E" w:rsidRPr="00FF464E">
        <w:rPr>
          <w:rFonts w:ascii="GHEA Grapalat" w:hAnsi="GHEA Grapalat"/>
          <w:b/>
        </w:rPr>
        <w:t>го</w:t>
      </w:r>
      <w:proofErr w:type="spellEnd"/>
      <w:r w:rsidR="00FF464E" w:rsidRPr="00FF464E">
        <w:rPr>
          <w:rFonts w:ascii="GHEA Grapalat" w:hAnsi="GHEA Grapalat"/>
          <w:b/>
        </w:rPr>
        <w:t xml:space="preserve">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70302C">
        <w:rPr>
          <w:rFonts w:ascii="GHEA Grapalat" w:hAnsi="GHEA Grapalat"/>
          <w:b/>
          <w:lang w:val="en-US"/>
        </w:rPr>
        <w:t>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70302C">
        <w:rPr>
          <w:rFonts w:ascii="GHEA Grapalat" w:hAnsi="GHEA Grapalat"/>
          <w:b/>
          <w:lang w:val="en-US"/>
        </w:rPr>
        <w:t>103</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(далее-лицо, выдающее гарантию</w:t>
      </w:r>
      <w:proofErr w:type="gramStart"/>
      <w:r w:rsidRPr="00813F6E">
        <w:rPr>
          <w:rFonts w:ascii="GHEA Grapalat" w:eastAsiaTheme="minorHAnsi" w:hAnsi="GHEA Grapalat" w:cstheme="minorBidi"/>
        </w:rPr>
        <w:t>)</w:t>
      </w:r>
      <w:proofErr w:type="gramEnd"/>
      <w:r w:rsidRPr="00813F6E">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w:t>
      </w:r>
      <w:r w:rsidRPr="00813F6E">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A21769" w:rsidRDefault="00A21769" w:rsidP="005F5A10">
      <w:pPr>
        <w:widowControl w:val="0"/>
        <w:spacing w:after="160"/>
        <w:jc w:val="right"/>
        <w:rPr>
          <w:rFonts w:ascii="GHEA Grapalat" w:hAnsi="GHEA Grapalat"/>
          <w:i/>
        </w:rPr>
      </w:pPr>
    </w:p>
    <w:p w:rsidR="00A21769" w:rsidRDefault="00A21769" w:rsidP="005F5A10">
      <w:pPr>
        <w:widowControl w:val="0"/>
        <w:spacing w:after="160"/>
        <w:jc w:val="right"/>
        <w:rPr>
          <w:rFonts w:ascii="GHEA Grapalat" w:hAnsi="GHEA Grapalat"/>
          <w:i/>
        </w:rPr>
      </w:pPr>
    </w:p>
    <w:p w:rsidR="005F5A10" w:rsidRPr="00C30354" w:rsidRDefault="005F5A10" w:rsidP="005F5A10">
      <w:pPr>
        <w:widowControl w:val="0"/>
        <w:spacing w:after="160"/>
        <w:jc w:val="right"/>
        <w:rPr>
          <w:rFonts w:ascii="GHEA Grapalat" w:hAnsi="GHEA Grapalat" w:cs="GHEA Grapalat"/>
          <w:i/>
        </w:rPr>
      </w:pPr>
      <w:r w:rsidRPr="00C30354">
        <w:rPr>
          <w:rFonts w:ascii="GHEA Grapalat" w:hAnsi="GHEA Grapalat"/>
          <w:i/>
        </w:rPr>
        <w:lastRenderedPageBreak/>
        <w:t>Приложение № 5.1</w:t>
      </w:r>
    </w:p>
    <w:p w:rsidR="00DD3270" w:rsidRPr="00C30354" w:rsidRDefault="00DD3270" w:rsidP="00DD3270">
      <w:pPr>
        <w:jc w:val="right"/>
        <w:rPr>
          <w:rFonts w:ascii="GHEA Grapalat" w:hAnsi="GHEA Grapalat"/>
          <w:b/>
        </w:rPr>
      </w:pPr>
      <w:r w:rsidRPr="00C30354">
        <w:rPr>
          <w:rFonts w:ascii="GHEA Grapalat" w:hAnsi="GHEA Grapalat"/>
          <w:b/>
        </w:rPr>
        <w:t xml:space="preserve">к Приглашению </w:t>
      </w:r>
      <w:r w:rsidR="00FF464E" w:rsidRPr="00FF464E">
        <w:rPr>
          <w:rFonts w:ascii="GHEA Grapalat" w:hAnsi="GHEA Grapalat"/>
          <w:b/>
        </w:rPr>
        <w:t>срочно</w:t>
      </w:r>
      <w:proofErr w:type="spellStart"/>
      <w:r w:rsidR="00FF464E" w:rsidRPr="00FF464E">
        <w:rPr>
          <w:rFonts w:ascii="GHEA Grapalat" w:hAnsi="GHEA Grapalat"/>
          <w:b/>
        </w:rPr>
        <w:t>го</w:t>
      </w:r>
      <w:proofErr w:type="spellEnd"/>
      <w:r w:rsidR="00FF464E" w:rsidRPr="00FF464E">
        <w:rPr>
          <w:rFonts w:ascii="GHEA Grapalat" w:hAnsi="GHEA Grapalat"/>
          <w:b/>
        </w:rPr>
        <w:t xml:space="preserve"> </w:t>
      </w:r>
      <w:r w:rsidRPr="00C30354">
        <w:rPr>
          <w:rFonts w:ascii="GHEA Grapalat" w:hAnsi="GHEA Grapalat"/>
          <w:b/>
        </w:rPr>
        <w:t>открытого конкурса</w:t>
      </w:r>
      <w:r w:rsidRPr="00C30354">
        <w:rPr>
          <w:rFonts w:ascii="GHEA Grapalat" w:hAnsi="GHEA Grapalat"/>
          <w:i/>
        </w:rPr>
        <w:t xml:space="preserve"> </w:t>
      </w:r>
      <w:r w:rsidRPr="00C30354">
        <w:rPr>
          <w:rFonts w:ascii="GHEA Grapalat" w:hAnsi="GHEA Grapalat"/>
        </w:rPr>
        <w:t xml:space="preserve"> </w:t>
      </w:r>
    </w:p>
    <w:p w:rsidR="00DD3270" w:rsidRPr="00C30354" w:rsidRDefault="00DD3270" w:rsidP="00DD3270">
      <w:pPr>
        <w:widowControl w:val="0"/>
        <w:spacing w:after="160"/>
        <w:ind w:firstLine="567"/>
        <w:jc w:val="right"/>
        <w:rPr>
          <w:rFonts w:ascii="GHEA Grapalat" w:hAnsi="GHEA Grapalat"/>
          <w:b/>
        </w:rPr>
      </w:pPr>
      <w:r w:rsidRPr="00C30354">
        <w:rPr>
          <w:rFonts w:ascii="GHEA Grapalat" w:hAnsi="GHEA Grapalat"/>
          <w:b/>
        </w:rPr>
        <w:t>под кодом ABH-</w:t>
      </w:r>
      <w:r w:rsidR="0070302C">
        <w:rPr>
          <w:rFonts w:ascii="GHEA Grapalat" w:hAnsi="GHEA Grapalat"/>
          <w:b/>
          <w:lang w:val="en-US"/>
        </w:rPr>
        <w:t>H</w:t>
      </w:r>
      <w:r w:rsidRPr="00C30354">
        <w:rPr>
          <w:rFonts w:ascii="GHEA Grapalat" w:hAnsi="GHEA Grapalat"/>
          <w:b/>
        </w:rPr>
        <w:t>BMAShDzB-2</w:t>
      </w:r>
      <w:r w:rsidR="00C30354" w:rsidRPr="006D7953">
        <w:rPr>
          <w:rFonts w:ascii="GHEA Grapalat" w:hAnsi="GHEA Grapalat"/>
          <w:b/>
        </w:rPr>
        <w:t>6</w:t>
      </w:r>
      <w:r w:rsidRPr="00C30354">
        <w:rPr>
          <w:rFonts w:ascii="GHEA Grapalat" w:hAnsi="GHEA Grapalat"/>
          <w:b/>
        </w:rPr>
        <w:t>/</w:t>
      </w:r>
      <w:r w:rsidR="0070302C">
        <w:rPr>
          <w:rFonts w:ascii="GHEA Grapalat" w:hAnsi="GHEA Grapalat"/>
          <w:b/>
          <w:lang w:val="en-US"/>
        </w:rPr>
        <w:t>103</w:t>
      </w:r>
      <w:r w:rsidRPr="00C30354">
        <w:rPr>
          <w:rFonts w:ascii="GHEA Grapalat" w:hAnsi="GHEA Grapalat"/>
          <w:b/>
        </w:rPr>
        <w:t>"</w:t>
      </w:r>
      <w:r w:rsidRPr="00C30354">
        <w:rPr>
          <w:rFonts w:ascii="GHEA Grapalat" w:hAnsi="GHEA Grapalat"/>
          <w:b/>
        </w:rPr>
        <w:footnoteReference w:customMarkFollows="1" w:id="15"/>
        <w:t>*</w:t>
      </w:r>
    </w:p>
    <w:p w:rsidR="005F5A10" w:rsidRPr="00C30354" w:rsidRDefault="005F5A10" w:rsidP="005F5A10">
      <w:pPr>
        <w:widowControl w:val="0"/>
        <w:spacing w:after="160"/>
        <w:jc w:val="right"/>
        <w:rPr>
          <w:rFonts w:ascii="GHEA Grapalat" w:hAnsi="GHEA Grapalat"/>
          <w:i/>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 xml:space="preserve">СОГЛАШЕНИЕ О НЕУСТОЙКЕ </w:t>
      </w:r>
    </w:p>
    <w:p w:rsidR="005F5A10" w:rsidRPr="00C30354" w:rsidRDefault="005F5A10" w:rsidP="005F5A10">
      <w:pPr>
        <w:widowControl w:val="0"/>
        <w:spacing w:after="160"/>
        <w:jc w:val="center"/>
        <w:rPr>
          <w:rFonts w:ascii="GHEA Grapalat" w:hAnsi="GHEA Grapalat" w:cs="GHEA Grapalat"/>
          <w:b/>
        </w:rPr>
      </w:pPr>
      <w:r w:rsidRPr="00C30354">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641FB" w:rsidRPr="00C30354" w:rsidTr="0056242B">
        <w:tc>
          <w:tcPr>
            <w:tcW w:w="4786" w:type="dxa"/>
          </w:tcPr>
          <w:p w:rsidR="005F5A10" w:rsidRPr="00C30354" w:rsidRDefault="005F5A10" w:rsidP="0056242B">
            <w:pPr>
              <w:widowControl w:val="0"/>
              <w:spacing w:after="160"/>
              <w:rPr>
                <w:rFonts w:ascii="GHEA Grapalat" w:hAnsi="GHEA Grapalat" w:cs="GHEA Grapalat"/>
                <w:b/>
                <w:lang w:val="en-US"/>
              </w:rPr>
            </w:pPr>
            <w:r w:rsidRPr="00C30354">
              <w:rPr>
                <w:rFonts w:ascii="GHEA Grapalat" w:hAnsi="GHEA Grapalat"/>
              </w:rPr>
              <w:t>г. Ереван</w:t>
            </w:r>
          </w:p>
        </w:tc>
        <w:tc>
          <w:tcPr>
            <w:tcW w:w="4500" w:type="dxa"/>
          </w:tcPr>
          <w:p w:rsidR="005F5A10" w:rsidRPr="00C30354" w:rsidRDefault="005F5A10" w:rsidP="0056242B">
            <w:pPr>
              <w:widowControl w:val="0"/>
              <w:spacing w:after="160"/>
              <w:jc w:val="right"/>
              <w:rPr>
                <w:rFonts w:ascii="GHEA Grapalat" w:hAnsi="GHEA Grapalat" w:cs="GHEA Grapalat"/>
                <w:b/>
              </w:rPr>
            </w:pPr>
            <w:r w:rsidRPr="00C30354">
              <w:rPr>
                <w:rFonts w:ascii="GHEA Grapalat" w:hAnsi="GHEA Grapalat"/>
              </w:rPr>
              <w:t>"</w:t>
            </w:r>
            <w:r w:rsidRPr="00C30354">
              <w:rPr>
                <w:rFonts w:ascii="GHEA Grapalat" w:hAnsi="GHEA Grapalat"/>
                <w:lang w:val="en-US"/>
              </w:rPr>
              <w:tab/>
            </w:r>
            <w:r w:rsidRPr="00C30354">
              <w:rPr>
                <w:rFonts w:ascii="GHEA Grapalat" w:hAnsi="GHEA Grapalat"/>
              </w:rPr>
              <w:t xml:space="preserve">" </w:t>
            </w:r>
            <w:r w:rsidRPr="00C30354">
              <w:rPr>
                <w:rFonts w:ascii="GHEA Grapalat" w:hAnsi="GHEA Grapalat"/>
                <w:lang w:val="en-US"/>
              </w:rPr>
              <w:tab/>
            </w:r>
            <w:r w:rsidRPr="00C30354">
              <w:rPr>
                <w:rFonts w:ascii="GHEA Grapalat" w:hAnsi="GHEA Grapalat"/>
              </w:rPr>
              <w:t>20</w:t>
            </w:r>
            <w:r w:rsidRPr="00C30354">
              <w:rPr>
                <w:rFonts w:ascii="GHEA Grapalat" w:hAnsi="GHEA Grapalat"/>
                <w:lang w:val="en-US"/>
              </w:rPr>
              <w:tab/>
            </w:r>
            <w:r w:rsidRPr="00C30354">
              <w:rPr>
                <w:rFonts w:ascii="GHEA Grapalat" w:hAnsi="GHEA Grapalat"/>
              </w:rPr>
              <w:t>г.</w:t>
            </w:r>
            <w:r w:rsidRPr="00C30354">
              <w:rPr>
                <w:rStyle w:val="af6"/>
                <w:rFonts w:ascii="GHEA Grapalat" w:hAnsi="GHEA Grapalat"/>
              </w:rPr>
              <w:footnoteReference w:customMarkFollows="1" w:id="16"/>
              <w:t>**</w:t>
            </w:r>
          </w:p>
        </w:tc>
      </w:tr>
    </w:tbl>
    <w:p w:rsidR="005F5A10" w:rsidRPr="00C30354" w:rsidRDefault="005F5A10" w:rsidP="005F5A10">
      <w:pPr>
        <w:widowControl w:val="0"/>
        <w:spacing w:after="160"/>
        <w:rPr>
          <w:rFonts w:ascii="GHEA Grapalat" w:hAnsi="GHEA Grapalat" w:cs="GHEA Grapalat"/>
          <w:b/>
        </w:rPr>
      </w:pPr>
    </w:p>
    <w:p w:rsidR="005F5A10" w:rsidRPr="00C30354" w:rsidRDefault="005F5A10" w:rsidP="005F5A10">
      <w:pPr>
        <w:widowControl w:val="0"/>
        <w:jc w:val="both"/>
        <w:rPr>
          <w:rFonts w:ascii="GHEA Grapalat" w:hAnsi="GHEA Grapalat" w:cs="GHEA Grapalat"/>
          <w:u w:val="single"/>
          <w:vertAlign w:val="subscript"/>
        </w:rPr>
      </w:pPr>
      <w:r w:rsidRPr="00C30354">
        <w:rPr>
          <w:rFonts w:ascii="GHEA Grapalat" w:hAnsi="GHEA Grapalat"/>
        </w:rPr>
        <w:t>_______________________________________________, в лице директора Компании,</w:t>
      </w:r>
    </w:p>
    <w:p w:rsidR="005F5A10" w:rsidRPr="00C30354" w:rsidRDefault="005F5A10" w:rsidP="005F5A10">
      <w:pPr>
        <w:widowControl w:val="0"/>
        <w:spacing w:after="160"/>
        <w:ind w:left="1843"/>
        <w:jc w:val="both"/>
        <w:rPr>
          <w:rFonts w:ascii="GHEA Grapalat" w:hAnsi="GHEA Grapalat"/>
          <w:vertAlign w:val="superscript"/>
          <w:lang w:val="en-US"/>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lang w:val="en-US"/>
        </w:rPr>
      </w:pPr>
      <w:r w:rsidRPr="00C30354">
        <w:rPr>
          <w:rFonts w:ascii="GHEA Grapalat" w:hAnsi="GHEA Grapalat"/>
          <w:lang w:val="en-US"/>
        </w:rPr>
        <w:t>_________________________________________________________________________</w:t>
      </w:r>
    </w:p>
    <w:p w:rsidR="005F5A10" w:rsidRPr="00C30354" w:rsidRDefault="005F5A10" w:rsidP="005F5A10">
      <w:pPr>
        <w:widowControl w:val="0"/>
        <w:spacing w:after="160"/>
        <w:jc w:val="center"/>
        <w:rPr>
          <w:rFonts w:ascii="GHEA Grapalat" w:hAnsi="GHEA Grapalat"/>
          <w:vertAlign w:val="superscript"/>
        </w:rPr>
      </w:pPr>
      <w:r w:rsidRPr="00C30354">
        <w:rPr>
          <w:rFonts w:ascii="GHEA Grapalat" w:hAnsi="GHEA Grapalat"/>
          <w:vertAlign w:val="superscript"/>
        </w:rPr>
        <w:t>имя, фамилия, паспортные данные директора компании</w:t>
      </w:r>
    </w:p>
    <w:p w:rsidR="005F5A10" w:rsidRPr="00C30354" w:rsidRDefault="005F5A10" w:rsidP="005F5A10">
      <w:pPr>
        <w:widowControl w:val="0"/>
        <w:spacing w:after="160"/>
        <w:jc w:val="both"/>
        <w:rPr>
          <w:rFonts w:ascii="GHEA Grapalat" w:hAnsi="GHEA Grapalat" w:cs="GHEA Grapalat"/>
        </w:rPr>
      </w:pPr>
      <w:r w:rsidRPr="00C303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cs="GHEA Grapalat"/>
          <w:b/>
          <w:bCs/>
        </w:rPr>
      </w:pPr>
      <w:r w:rsidRPr="00C30354">
        <w:rPr>
          <w:rFonts w:ascii="GHEA Grapalat" w:hAnsi="GHEA Grapalat"/>
          <w:b/>
        </w:rPr>
        <w:t>1. Предмет соглашения</w:t>
      </w:r>
    </w:p>
    <w:p w:rsidR="005F5A10" w:rsidRPr="00C30354" w:rsidRDefault="005F5A10" w:rsidP="005F5A10">
      <w:pPr>
        <w:widowControl w:val="0"/>
        <w:tabs>
          <w:tab w:val="left" w:pos="567"/>
        </w:tabs>
        <w:jc w:val="both"/>
        <w:rPr>
          <w:rFonts w:ascii="GHEA Grapalat" w:hAnsi="GHEA Grapalat" w:cs="GHEA Grapalat"/>
          <w:spacing w:val="-6"/>
        </w:rPr>
      </w:pPr>
      <w:r w:rsidRPr="00C30354">
        <w:rPr>
          <w:rFonts w:ascii="GHEA Grapalat" w:hAnsi="GHEA Grapalat"/>
        </w:rPr>
        <w:t>1</w:t>
      </w:r>
      <w:r w:rsidRPr="00C30354">
        <w:rPr>
          <w:rFonts w:ascii="GHEA Grapalat" w:hAnsi="GHEA Grapalat"/>
          <w:spacing w:val="-6"/>
        </w:rPr>
        <w:t>.1.</w:t>
      </w:r>
      <w:r w:rsidRPr="00C30354">
        <w:rPr>
          <w:rFonts w:ascii="GHEA Grapalat" w:hAnsi="GHEA Grapalat"/>
          <w:spacing w:val="-6"/>
        </w:rPr>
        <w:tab/>
        <w:t>Компания участвует в организованной _</w:t>
      </w:r>
      <w:proofErr w:type="spellStart"/>
      <w:r w:rsidRPr="00C30354">
        <w:rPr>
          <w:rFonts w:ascii="GHEA Grapalat" w:hAnsi="GHEA Grapalat"/>
          <w:spacing w:val="-6"/>
        </w:rPr>
        <w:t>мерия</w:t>
      </w:r>
      <w:proofErr w:type="spellEnd"/>
      <w:r w:rsidRPr="00C30354">
        <w:rPr>
          <w:rFonts w:ascii="GHEA Grapalat" w:hAnsi="GHEA Grapalat"/>
          <w:spacing w:val="-6"/>
        </w:rPr>
        <w:t xml:space="preserve"> г</w:t>
      </w:r>
      <w:r w:rsidRPr="00C30354">
        <w:rPr>
          <w:rFonts w:ascii="GHEA Grapalat" w:hAnsi="GHEA Grapalat"/>
          <w:spacing w:val="-6"/>
          <w:lang w:val="hy-AM"/>
        </w:rPr>
        <w:t xml:space="preserve">. </w:t>
      </w:r>
      <w:r w:rsidRPr="00C30354">
        <w:rPr>
          <w:rFonts w:ascii="GHEA Grapalat" w:hAnsi="GHEA Grapalat"/>
          <w:spacing w:val="-6"/>
        </w:rPr>
        <w:t xml:space="preserve">Абовяна*(далее — Заказчик) </w:t>
      </w:r>
    </w:p>
    <w:p w:rsidR="005F5A10" w:rsidRPr="00C30354" w:rsidRDefault="005F5A10" w:rsidP="005F5A10">
      <w:pPr>
        <w:widowControl w:val="0"/>
        <w:tabs>
          <w:tab w:val="left" w:pos="284"/>
        </w:tabs>
        <w:spacing w:after="160"/>
        <w:ind w:left="5245"/>
        <w:jc w:val="both"/>
        <w:rPr>
          <w:rFonts w:ascii="GHEA Grapalat" w:hAnsi="GHEA Grapalat" w:cs="GHEA Grapalat"/>
        </w:rPr>
      </w:pPr>
      <w:r w:rsidRPr="00C30354">
        <w:rPr>
          <w:rFonts w:ascii="GHEA Grapalat" w:hAnsi="GHEA Grapalat"/>
          <w:vertAlign w:val="superscript"/>
        </w:rPr>
        <w:t>наименование заказчика</w:t>
      </w:r>
    </w:p>
    <w:p w:rsidR="005F5A10" w:rsidRPr="00C30354" w:rsidRDefault="005F5A10" w:rsidP="005F5A10">
      <w:pPr>
        <w:widowControl w:val="0"/>
        <w:jc w:val="both"/>
        <w:rPr>
          <w:rFonts w:ascii="GHEA Grapalat" w:hAnsi="GHEA Grapalat" w:cs="GHEA Grapalat"/>
        </w:rPr>
      </w:pPr>
      <w:r w:rsidRPr="00C30354">
        <w:rPr>
          <w:rFonts w:ascii="GHEA Grapalat" w:hAnsi="GHEA Grapalat"/>
        </w:rPr>
        <w:t>процедуре закупок под кодом _______</w:t>
      </w:r>
      <w:r w:rsidRPr="00C30354">
        <w:rPr>
          <w:rFonts w:ascii="GHEA Grapalat" w:hAnsi="GHEA Grapalat"/>
          <w:b/>
          <w:i/>
          <w:sz w:val="22"/>
          <w:szCs w:val="22"/>
        </w:rPr>
        <w:t xml:space="preserve"> </w:t>
      </w:r>
      <w:r w:rsidR="00DD3270" w:rsidRPr="00C30354">
        <w:rPr>
          <w:rFonts w:ascii="GHEA Grapalat" w:hAnsi="GHEA Grapalat"/>
        </w:rPr>
        <w:t>ABH-</w:t>
      </w:r>
      <w:r w:rsidR="0070302C">
        <w:rPr>
          <w:rFonts w:ascii="GHEA Grapalat" w:hAnsi="GHEA Grapalat"/>
          <w:lang w:val="en-US"/>
        </w:rPr>
        <w:t>H</w:t>
      </w:r>
      <w:r w:rsidR="00DD3270" w:rsidRPr="00C30354">
        <w:rPr>
          <w:rFonts w:ascii="GHEA Grapalat" w:hAnsi="GHEA Grapalat"/>
        </w:rPr>
        <w:t>BMAShDzB-2</w:t>
      </w:r>
      <w:r w:rsidR="00C30354" w:rsidRPr="00C30354">
        <w:rPr>
          <w:rFonts w:ascii="GHEA Grapalat" w:hAnsi="GHEA Grapalat"/>
        </w:rPr>
        <w:t>6</w:t>
      </w:r>
      <w:r w:rsidR="00DD3270" w:rsidRPr="00C30354">
        <w:rPr>
          <w:rFonts w:ascii="GHEA Grapalat" w:hAnsi="GHEA Grapalat"/>
        </w:rPr>
        <w:t>/</w:t>
      </w:r>
      <w:r w:rsidR="0070302C" w:rsidRPr="0070302C">
        <w:rPr>
          <w:rFonts w:ascii="GHEA Grapalat" w:hAnsi="GHEA Grapalat"/>
        </w:rPr>
        <w:t>103</w:t>
      </w:r>
      <w:r w:rsidRPr="00C30354">
        <w:rPr>
          <w:rFonts w:ascii="GHEA Grapalat" w:hAnsi="GHEA Grapalat"/>
        </w:rPr>
        <w:t>*.</w:t>
      </w:r>
    </w:p>
    <w:p w:rsidR="005F5A10" w:rsidRPr="00C30354" w:rsidRDefault="005F5A10" w:rsidP="005F5A10">
      <w:pPr>
        <w:widowControl w:val="0"/>
        <w:spacing w:after="160"/>
        <w:ind w:left="5245"/>
        <w:jc w:val="both"/>
        <w:rPr>
          <w:rFonts w:ascii="GHEA Grapalat" w:hAnsi="GHEA Grapalat" w:cs="GHEA Grapalat"/>
        </w:rPr>
      </w:pPr>
      <w:r w:rsidRPr="00C30354">
        <w:rPr>
          <w:rFonts w:ascii="GHEA Grapalat" w:hAnsi="GHEA Grapalat"/>
          <w:vertAlign w:val="superscript"/>
        </w:rPr>
        <w:t>код процедуры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1.2.</w:t>
      </w:r>
      <w:r w:rsidRPr="00C30354">
        <w:rPr>
          <w:rFonts w:ascii="GHEA Grapalat" w:hAnsi="GHEA Grapalat"/>
        </w:rPr>
        <w:tab/>
        <w:t>В качестве обеспечения исполнения договора, заключаемого в</w:t>
      </w:r>
      <w:r w:rsidRPr="00C30354">
        <w:rPr>
          <w:rFonts w:ascii="Courier New" w:hAnsi="Courier New" w:cs="Courier New"/>
          <w:lang w:val="en-US"/>
        </w:rPr>
        <w:t> </w:t>
      </w:r>
      <w:r w:rsidRPr="00C303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1.3.</w:t>
      </w:r>
      <w:r w:rsidRPr="00C30354">
        <w:rPr>
          <w:rFonts w:ascii="GHEA Grapalat" w:hAnsi="GHEA Grapalat"/>
        </w:rPr>
        <w:tab/>
        <w:t>Подписав платежное требование (далее — Требование), прилагаемое к</w:t>
      </w:r>
      <w:r w:rsidRPr="00C30354">
        <w:rPr>
          <w:lang w:val="en-US"/>
        </w:rPr>
        <w:t> </w:t>
      </w:r>
      <w:r w:rsidRPr="00C30354">
        <w:rPr>
          <w:rFonts w:ascii="GHEA Grapalat" w:hAnsi="GHEA Grapalat"/>
        </w:rPr>
        <w:t xml:space="preserve">настоящему Соглашению о неустойке, Компания </w:t>
      </w:r>
      <w:proofErr w:type="spellStart"/>
      <w:r w:rsidRPr="00C30354">
        <w:rPr>
          <w:rFonts w:ascii="GHEA Grapalat" w:hAnsi="GHEA Grapalat"/>
        </w:rPr>
        <w:t>безотзывно</w:t>
      </w:r>
      <w:proofErr w:type="spellEnd"/>
      <w:r w:rsidRPr="00C30354">
        <w:rPr>
          <w:rFonts w:ascii="GHEA Grapalat" w:hAnsi="GHEA Grapalat"/>
        </w:rPr>
        <w:t xml:space="preserve"> соглашается, что: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а)</w:t>
      </w:r>
      <w:r w:rsidRPr="00C303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б)</w:t>
      </w:r>
      <w:r w:rsidRPr="00C30354">
        <w:rPr>
          <w:rFonts w:ascii="GHEA Grapalat" w:hAnsi="GHEA Grapalat"/>
        </w:rPr>
        <w:tab/>
        <w:t xml:space="preserve">Требование является основанием для Банка-плательщика для взыскания со счета </w:t>
      </w:r>
      <w:r w:rsidRPr="00C30354">
        <w:rPr>
          <w:rFonts w:ascii="GHEA Grapalat" w:hAnsi="GHEA Grapalat"/>
        </w:rPr>
        <w:lastRenderedPageBreak/>
        <w:t xml:space="preserve">Компании всей суммы, указанной в Требовании, без дополнительного акцептования.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в)</w:t>
      </w:r>
      <w:r w:rsidRPr="00C303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г)</w:t>
      </w:r>
      <w:r w:rsidRPr="00C30354">
        <w:rPr>
          <w:rFonts w:ascii="GHEA Grapalat" w:hAnsi="GHEA Grapalat"/>
        </w:rPr>
        <w:tab/>
        <w:t>Компания подтверждает, что акцептовала Требование в полном размере суммы неустойки.</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д)</w:t>
      </w:r>
      <w:r w:rsidRPr="00C303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0354">
        <w:rPr>
          <w:rFonts w:ascii="GHEA Grapalat" w:hAnsi="GHEA Grapalat"/>
        </w:rPr>
        <w:t>сроки представления</w:t>
      </w:r>
      <w:proofErr w:type="gramEnd"/>
      <w:r w:rsidRPr="00C3035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1.4.</w:t>
      </w:r>
      <w:r w:rsidRPr="00C303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0354">
        <w:rPr>
          <w:rFonts w:ascii="Courier New" w:hAnsi="Courier New" w:cs="Courier New"/>
          <w:lang w:val="en-US"/>
        </w:rPr>
        <w:t> </w:t>
      </w:r>
      <w:r w:rsidRPr="00C303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1.5.</w:t>
      </w:r>
      <w:r w:rsidRPr="00C30354">
        <w:rPr>
          <w:rFonts w:ascii="GHEA Grapalat" w:hAnsi="GHEA Grapalat"/>
        </w:rPr>
        <w:tab/>
        <w:t>Заказчик может представить в Банк-плательщик иные дополнительные документы.</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1.6. Банк не несет какой-либо ответственности за риски (понесенные</w:t>
      </w:r>
      <w:r w:rsidRPr="00C30354">
        <w:rPr>
          <w:rFonts w:ascii="Courier New" w:hAnsi="Courier New" w:cs="Courier New"/>
          <w:lang w:val="en-US"/>
        </w:rPr>
        <w:t> </w:t>
      </w:r>
      <w:r w:rsidRPr="00C303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0354">
        <w:rPr>
          <w:rFonts w:ascii="Courier New" w:hAnsi="Courier New" w:cs="Courier New"/>
          <w:lang w:val="en-US"/>
        </w:rPr>
        <w:t> </w:t>
      </w:r>
      <w:r w:rsidRPr="00C30354">
        <w:rPr>
          <w:rFonts w:ascii="GHEA Grapalat" w:hAnsi="GHEA Grapalat"/>
        </w:rPr>
        <w:t>Требовании. Банк не обязан проверять факты нарушения Компанией условий договора.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1.7.</w:t>
      </w:r>
      <w:r w:rsidRPr="00C303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1.8.</w:t>
      </w:r>
      <w:r w:rsidRPr="00C30354">
        <w:rPr>
          <w:rFonts w:ascii="GHEA Grapalat" w:hAnsi="GHEA Grapalat"/>
        </w:rPr>
        <w:tab/>
        <w:t>В случае если в течение десяти рабочих дней после представления в</w:t>
      </w:r>
      <w:r w:rsidRPr="00C30354">
        <w:rPr>
          <w:rFonts w:ascii="Courier New" w:hAnsi="Courier New" w:cs="Courier New"/>
          <w:lang w:val="en-US"/>
        </w:rPr>
        <w:t> </w:t>
      </w:r>
      <w:r w:rsidRPr="00C30354">
        <w:rPr>
          <w:rFonts w:ascii="GHEA Grapalat" w:hAnsi="GHEA Grapalat"/>
        </w:rPr>
        <w:t>Банк настоящего Соглашения и прилагаемого Требования по независящим от</w:t>
      </w:r>
      <w:r w:rsidRPr="00C30354">
        <w:rPr>
          <w:rFonts w:ascii="Courier New" w:hAnsi="Courier New" w:cs="Courier New"/>
          <w:lang w:val="en-US"/>
        </w:rPr>
        <w:t> </w:t>
      </w:r>
      <w:r w:rsidRPr="00C3035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0354">
        <w:rPr>
          <w:rFonts w:ascii="GHEA Grapalat" w:hAnsi="GHEA Grapalat"/>
        </w:rPr>
        <w:t>Репортинг</w:t>
      </w:r>
      <w:proofErr w:type="spellEnd"/>
      <w:r w:rsidRPr="00C30354">
        <w:rPr>
          <w:rFonts w:ascii="GHEA Grapalat" w:hAnsi="GHEA Grapalat"/>
        </w:rPr>
        <w:t>" (Кредитное бюро) сведения о Компании в связи с</w:t>
      </w:r>
      <w:r w:rsidRPr="00C30354">
        <w:rPr>
          <w:rFonts w:ascii="Courier New" w:hAnsi="Courier New" w:cs="Courier New"/>
          <w:lang w:val="en-US"/>
        </w:rPr>
        <w:t> </w:t>
      </w:r>
      <w:r w:rsidRPr="00C30354">
        <w:rPr>
          <w:rFonts w:ascii="GHEA Grapalat" w:hAnsi="GHEA Grapalat"/>
        </w:rPr>
        <w:t>неуплатой.</w:t>
      </w: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p>
    <w:p w:rsidR="005F5A10" w:rsidRPr="00C30354" w:rsidRDefault="005F5A10" w:rsidP="005F5A10">
      <w:pPr>
        <w:widowControl w:val="0"/>
        <w:spacing w:after="160"/>
        <w:jc w:val="center"/>
        <w:rPr>
          <w:rFonts w:ascii="GHEA Grapalat" w:hAnsi="GHEA Grapalat"/>
          <w:b/>
        </w:rPr>
      </w:pPr>
      <w:r w:rsidRPr="00C30354">
        <w:rPr>
          <w:rFonts w:ascii="GHEA Grapalat" w:hAnsi="GHEA Grapalat"/>
          <w:b/>
        </w:rPr>
        <w:t>2. Иные условия</w:t>
      </w:r>
    </w:p>
    <w:p w:rsidR="005F5A10" w:rsidRPr="00C30354" w:rsidRDefault="005F5A10" w:rsidP="005F5A10">
      <w:pPr>
        <w:widowControl w:val="0"/>
        <w:tabs>
          <w:tab w:val="left" w:pos="1134"/>
        </w:tabs>
        <w:spacing w:after="160"/>
        <w:jc w:val="both"/>
        <w:rPr>
          <w:rFonts w:ascii="GHEA Grapalat" w:hAnsi="GHEA Grapalat"/>
        </w:rPr>
      </w:pPr>
      <w:r w:rsidRPr="00C30354">
        <w:rPr>
          <w:rFonts w:ascii="GHEA Grapalat" w:hAnsi="GHEA Grapalat"/>
        </w:rPr>
        <w:t>2.1.</w:t>
      </w:r>
      <w:r w:rsidRPr="00C303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2.2.</w:t>
      </w:r>
      <w:r w:rsidRPr="00C30354">
        <w:rPr>
          <w:rFonts w:ascii="GHEA Grapalat" w:hAnsi="GHEA Grapalat"/>
        </w:rPr>
        <w:tab/>
        <w:t xml:space="preserve">Представив настоящее Соглашение и прилагаемое Требование в Банк-плательщик: </w:t>
      </w:r>
    </w:p>
    <w:p w:rsidR="005F5A10" w:rsidRPr="00C30354"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lastRenderedPageBreak/>
        <w:t>2.2.1.</w:t>
      </w:r>
      <w:r w:rsidRPr="00C30354">
        <w:rPr>
          <w:rFonts w:ascii="GHEA Grapalat" w:hAnsi="GHEA Grapalat"/>
        </w:rPr>
        <w:tab/>
        <w:t>Заказчик подтверждает, что Компания допустила нарушение договорных обязательств, а</w:t>
      </w:r>
    </w:p>
    <w:p w:rsidR="005F5A10" w:rsidRPr="00C30354" w:rsidDel="00A13215" w:rsidRDefault="005F5A10" w:rsidP="005F5A10">
      <w:pPr>
        <w:widowControl w:val="0"/>
        <w:tabs>
          <w:tab w:val="left" w:pos="1134"/>
        </w:tabs>
        <w:spacing w:after="160"/>
        <w:ind w:firstLine="567"/>
        <w:jc w:val="both"/>
        <w:rPr>
          <w:rFonts w:ascii="GHEA Grapalat" w:hAnsi="GHEA Grapalat" w:cs="GHEA Grapalat"/>
        </w:rPr>
      </w:pPr>
      <w:r w:rsidRPr="00C30354">
        <w:rPr>
          <w:rFonts w:ascii="GHEA Grapalat" w:hAnsi="GHEA Grapalat"/>
        </w:rPr>
        <w:t>2.2.2.</w:t>
      </w:r>
      <w:r w:rsidRPr="00C303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C30354" w:rsidRDefault="005F5A10" w:rsidP="005F5A10">
      <w:pPr>
        <w:widowControl w:val="0"/>
        <w:tabs>
          <w:tab w:val="left" w:pos="1134"/>
        </w:tabs>
        <w:spacing w:after="160"/>
        <w:ind w:firstLine="567"/>
        <w:jc w:val="both"/>
        <w:rPr>
          <w:rFonts w:ascii="GHEA Grapalat" w:hAnsi="GHEA Grapalat"/>
        </w:rPr>
      </w:pPr>
      <w:r w:rsidRPr="00C30354">
        <w:rPr>
          <w:rFonts w:ascii="GHEA Grapalat" w:hAnsi="GHEA Grapalat"/>
        </w:rPr>
        <w:t>2.3.</w:t>
      </w:r>
      <w:r w:rsidRPr="00C303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F5A10" w:rsidRPr="00C30354" w:rsidRDefault="005F5A10" w:rsidP="005F5A10">
      <w:pPr>
        <w:widowControl w:val="0"/>
        <w:spacing w:after="160"/>
        <w:ind w:firstLine="567"/>
        <w:jc w:val="center"/>
        <w:rPr>
          <w:rFonts w:ascii="GHEA Grapalat" w:hAnsi="GHEA Grapalat"/>
          <w:b/>
        </w:rPr>
      </w:pPr>
      <w:r w:rsidRPr="00C30354">
        <w:rPr>
          <w:rFonts w:ascii="GHEA Grapalat" w:hAnsi="GHEA Grapalat"/>
          <w:b/>
        </w:rPr>
        <w:t>3. Адрес, банковские реквизиты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адрес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наименование обслуживающего компанию банка</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номер банковского счета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vertAlign w:val="superscript"/>
        </w:rPr>
      </w:pPr>
      <w:r w:rsidRPr="00C30354">
        <w:rPr>
          <w:rFonts w:ascii="GHEA Grapalat" w:hAnsi="GHEA Grapalat"/>
          <w:vertAlign w:val="superscript"/>
        </w:rPr>
        <w:t>учетный номер налогоплательщика компании</w:t>
      </w:r>
    </w:p>
    <w:p w:rsidR="005F5A10" w:rsidRPr="00C30354" w:rsidRDefault="005F5A10" w:rsidP="005F5A10">
      <w:pPr>
        <w:widowControl w:val="0"/>
        <w:jc w:val="both"/>
        <w:rPr>
          <w:rFonts w:ascii="GHEA Grapalat" w:hAnsi="GHEA Grapalat"/>
        </w:rPr>
      </w:pPr>
      <w:r w:rsidRPr="00C30354">
        <w:rPr>
          <w:rFonts w:ascii="GHEA Grapalat" w:hAnsi="GHEA Grapalat"/>
        </w:rPr>
        <w:t>_______________________________________</w:t>
      </w:r>
    </w:p>
    <w:p w:rsidR="005F5A10" w:rsidRPr="00C30354" w:rsidRDefault="005F5A10" w:rsidP="005F5A10">
      <w:pPr>
        <w:widowControl w:val="0"/>
        <w:spacing w:after="160"/>
        <w:ind w:right="4250"/>
        <w:jc w:val="center"/>
        <w:rPr>
          <w:rFonts w:ascii="GHEA Grapalat" w:hAnsi="GHEA Grapalat"/>
        </w:rPr>
      </w:pPr>
      <w:r w:rsidRPr="00C30354">
        <w:rPr>
          <w:rFonts w:ascii="GHEA Grapalat" w:hAnsi="GHEA Grapalat"/>
          <w:vertAlign w:val="superscript"/>
        </w:rPr>
        <w:t>имя, фамилия и подпись директора компании</w:t>
      </w:r>
    </w:p>
    <w:p w:rsidR="005F5A10" w:rsidRPr="00C30354" w:rsidRDefault="005F5A10" w:rsidP="005F5A10">
      <w:pPr>
        <w:widowControl w:val="0"/>
        <w:spacing w:after="160"/>
        <w:rPr>
          <w:rFonts w:ascii="GHEA Grapalat" w:hAnsi="GHEA Grapalat"/>
        </w:rPr>
      </w:pPr>
      <w:r w:rsidRPr="00C30354">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402"/>
              </w:tabs>
              <w:spacing w:after="160"/>
              <w:ind w:left="360"/>
              <w:rPr>
                <w:rFonts w:ascii="GHEA Grapalat" w:hAnsi="GHEA Grapalat" w:cs="Sylfaen"/>
                <w:b/>
                <w:bCs/>
                <w:lang w:val="en-US"/>
              </w:rPr>
            </w:pPr>
            <w:r w:rsidRPr="00C30354">
              <w:rPr>
                <w:rFonts w:ascii="GHEA Grapalat" w:hAnsi="GHEA Grapalat"/>
                <w:lang w:val="en-US"/>
              </w:rPr>
              <w:lastRenderedPageBreak/>
              <w:t>1.</w:t>
            </w:r>
            <w:r w:rsidRPr="00C30354">
              <w:rPr>
                <w:rFonts w:ascii="GHEA Grapalat" w:hAnsi="GHEA Grapalat"/>
                <w:b/>
                <w:lang w:val="en-US"/>
              </w:rPr>
              <w:tab/>
            </w:r>
            <w:r w:rsidRPr="00C30354">
              <w:rPr>
                <w:rFonts w:ascii="GHEA Grapalat" w:hAnsi="GHEA Grapalat"/>
                <w:b/>
              </w:rPr>
              <w:t xml:space="preserve">ПЛАТЕЖНОЕ ТРЕБОВАНИЕ </w:t>
            </w:r>
            <w:r w:rsidRPr="00C30354">
              <w:rPr>
                <w:rFonts w:ascii="GHEA Grapalat" w:hAnsi="GHEA Grapalat"/>
                <w:b/>
                <w:lang w:val="en-US"/>
              </w:rPr>
              <w:t>*</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cs="Sylfaen"/>
              </w:rPr>
            </w:pPr>
            <w:r w:rsidRPr="00C30354">
              <w:rPr>
                <w:rFonts w:ascii="GHEA Grapalat" w:hAnsi="GHEA Grapalat"/>
              </w:rPr>
              <w:t>2.</w:t>
            </w:r>
            <w:r w:rsidRPr="00C30354">
              <w:rPr>
                <w:rFonts w:ascii="GHEA Grapalat" w:hAnsi="GHEA Grapalat"/>
              </w:rPr>
              <w:tab/>
              <w:t xml:space="preserve">Номер </w:t>
            </w:r>
          </w:p>
        </w:tc>
      </w:tr>
      <w:tr w:rsidR="00102326" w:rsidRPr="00C30354"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3390"/>
              </w:tabs>
              <w:spacing w:after="160"/>
              <w:ind w:left="322"/>
              <w:rPr>
                <w:rFonts w:ascii="GHEA Grapalat" w:hAnsi="GHEA Grapalat" w:cs="Sylfaen"/>
              </w:rPr>
            </w:pPr>
            <w:r w:rsidRPr="00C30354">
              <w:rPr>
                <w:rFonts w:ascii="GHEA Grapalat" w:hAnsi="GHEA Grapalat"/>
              </w:rPr>
              <w:t>3</w:t>
            </w:r>
            <w:r w:rsidRPr="00C30354">
              <w:rPr>
                <w:rFonts w:ascii="GHEA Grapalat" w:hAnsi="GHEA Grapalat"/>
              </w:rPr>
              <w:tab/>
              <w:t>Дата представления: "___" ___ 20___г.</w:t>
            </w:r>
          </w:p>
        </w:tc>
      </w:tr>
      <w:tr w:rsidR="00102326" w:rsidRPr="00C30354"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4.</w:t>
            </w:r>
            <w:r w:rsidRPr="00C30354">
              <w:rPr>
                <w:rFonts w:ascii="GHEA Grapalat" w:hAnsi="GHEA Grapalat"/>
              </w:rPr>
              <w:tab/>
              <w:t>Наименование, или имя, фамилия плательщика (Компания:</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5.</w:t>
            </w:r>
            <w:r w:rsidRPr="00C30354">
              <w:rPr>
                <w:rFonts w:ascii="GHEA Grapalat" w:hAnsi="GHEA Grapalat"/>
              </w:rPr>
              <w:tab/>
              <w:t>Обслуживающая плательщика Финансовая организация (банк):</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6.</w:t>
            </w:r>
            <w:r w:rsidRPr="00C30354">
              <w:rPr>
                <w:rFonts w:ascii="GHEA Grapalat" w:hAnsi="GHEA Grapalat"/>
              </w:rPr>
              <w:tab/>
              <w:t>Номер счета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7.</w:t>
            </w:r>
            <w:r w:rsidRPr="00C30354">
              <w:rPr>
                <w:rFonts w:ascii="GHEA Grapalat" w:hAnsi="GHEA Grapalat"/>
              </w:rPr>
              <w:tab/>
              <w:t>УНН плательщика:</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8.</w:t>
            </w:r>
            <w:r w:rsidRPr="00C30354">
              <w:rPr>
                <w:rFonts w:ascii="GHEA Grapalat" w:hAnsi="GHEA Grapalat"/>
              </w:rPr>
              <w:tab/>
              <w:t>НЗОУ плательщика: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9.</w:t>
            </w:r>
            <w:r w:rsidRPr="00C30354">
              <w:rPr>
                <w:rFonts w:ascii="GHEA Grapalat" w:hAnsi="GHEA Grapalat"/>
              </w:rPr>
              <w:tab/>
              <w:t xml:space="preserve">Наименование, или имя, фамилия бенефициара: </w:t>
            </w:r>
            <w:proofErr w:type="spellStart"/>
            <w:r w:rsidRPr="00C30354">
              <w:rPr>
                <w:rFonts w:ascii="GHEA Grapalat" w:hAnsi="GHEA Grapalat"/>
              </w:rPr>
              <w:t>мерия</w:t>
            </w:r>
            <w:proofErr w:type="spellEnd"/>
            <w:r w:rsidRPr="00C30354">
              <w:rPr>
                <w:rFonts w:ascii="GHEA Grapalat" w:hAnsi="GHEA Grapalat"/>
              </w:rPr>
              <w:t xml:space="preserve"> г</w:t>
            </w:r>
            <w:r w:rsidRPr="00C30354">
              <w:rPr>
                <w:rFonts w:ascii="GHEA Grapalat" w:hAnsi="GHEA Grapalat"/>
                <w:lang w:val="hy-AM"/>
              </w:rPr>
              <w:t xml:space="preserve">. </w:t>
            </w:r>
            <w:r w:rsidRPr="00C30354">
              <w:rPr>
                <w:rFonts w:ascii="GHEA Grapalat" w:hAnsi="GHEA Grapalat"/>
              </w:rPr>
              <w:t>Абовяна</w:t>
            </w:r>
          </w:p>
        </w:tc>
      </w:tr>
      <w:tr w:rsidR="00102326" w:rsidRPr="00C30354"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10.</w:t>
            </w:r>
            <w:r w:rsidRPr="00C30354">
              <w:rPr>
                <w:rFonts w:ascii="GHEA Grapalat" w:hAnsi="GHEA Grapalat"/>
              </w:rPr>
              <w:tab/>
              <w:t>НЗОУ бенефициара (не заполняется)</w:t>
            </w:r>
          </w:p>
        </w:tc>
      </w:tr>
      <w:tr w:rsidR="00102326" w:rsidRPr="00C30354"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11.</w:t>
            </w:r>
            <w:r w:rsidRPr="00C30354">
              <w:rPr>
                <w:rFonts w:ascii="GHEA Grapalat" w:hAnsi="GHEA Grapalat"/>
              </w:rPr>
              <w:tab/>
              <w:t>УНН бенефициара: 03561498</w:t>
            </w:r>
          </w:p>
        </w:tc>
      </w:tr>
      <w:tr w:rsidR="00102326" w:rsidRPr="00C30354"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pStyle w:val="HTML"/>
              <w:shd w:val="clear" w:color="auto" w:fill="F8F9FA"/>
              <w:spacing w:line="276" w:lineRule="auto"/>
              <w:rPr>
                <w:rFonts w:ascii="GHEA Grapalat" w:hAnsi="GHEA Grapalat" w:cs="Times New Roman"/>
                <w:sz w:val="24"/>
                <w:szCs w:val="24"/>
                <w:lang w:bidi="ru-RU"/>
              </w:rPr>
            </w:pPr>
            <w:r w:rsidRPr="00C30354">
              <w:rPr>
                <w:rFonts w:ascii="GHEA Grapalat" w:hAnsi="GHEA Grapalat" w:cs="Times New Roman"/>
                <w:sz w:val="24"/>
                <w:szCs w:val="24"/>
                <w:lang w:bidi="ru-RU"/>
              </w:rPr>
              <w:t xml:space="preserve">     12.</w:t>
            </w:r>
            <w:r w:rsidRPr="00C30354">
              <w:rPr>
                <w:rFonts w:ascii="GHEA Grapalat" w:hAnsi="GHEA Grapalat" w:cs="Times New Roman"/>
                <w:sz w:val="24"/>
                <w:szCs w:val="24"/>
                <w:lang w:bidi="ru-RU"/>
              </w:rPr>
              <w:tab/>
              <w:t>Обслуживающая бенефициара Финансовая организация (банк</w:t>
            </w:r>
            <w:proofErr w:type="gramStart"/>
            <w:r w:rsidRPr="00C30354">
              <w:rPr>
                <w:rFonts w:ascii="GHEA Grapalat" w:hAnsi="GHEA Grapalat" w:cs="Times New Roman"/>
                <w:sz w:val="24"/>
                <w:szCs w:val="24"/>
                <w:lang w:bidi="ru-RU"/>
              </w:rPr>
              <w:t xml:space="preserve">): </w:t>
            </w:r>
            <w:r w:rsidRPr="00C30354">
              <w:rPr>
                <w:rFonts w:ascii="GHEA Grapalat" w:hAnsi="GHEA Grapalat" w:cs="Times New Roman"/>
                <w:b/>
                <w:sz w:val="24"/>
                <w:szCs w:val="24"/>
              </w:rPr>
              <w:t xml:space="preserve"> </w:t>
            </w:r>
            <w:r w:rsidRPr="00C30354">
              <w:rPr>
                <w:rFonts w:ascii="GHEA Grapalat" w:hAnsi="GHEA Grapalat" w:cs="Times New Roman"/>
                <w:sz w:val="24"/>
                <w:szCs w:val="24"/>
                <w:lang w:bidi="ru-RU"/>
              </w:rPr>
              <w:t>РА</w:t>
            </w:r>
            <w:proofErr w:type="gramEnd"/>
            <w:r w:rsidRPr="00C30354">
              <w:rPr>
                <w:rFonts w:ascii="GHEA Grapalat" w:hAnsi="GHEA Grapalat" w:cs="Times New Roman"/>
                <w:sz w:val="24"/>
                <w:szCs w:val="24"/>
                <w:lang w:bidi="ru-RU"/>
              </w:rPr>
              <w:t xml:space="preserve"> Фин. прежний оперативный Голова</w:t>
            </w:r>
          </w:p>
        </w:tc>
      </w:tr>
      <w:tr w:rsidR="00102326" w:rsidRPr="00C30354"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13.</w:t>
            </w:r>
            <w:r w:rsidRPr="00C30354">
              <w:rPr>
                <w:rFonts w:ascii="GHEA Grapalat" w:hAnsi="GHEA Grapalat"/>
              </w:rPr>
              <w:tab/>
              <w:t>Номер счета бенефициара (</w:t>
            </w:r>
            <w:proofErr w:type="spellStart"/>
            <w:proofErr w:type="gramStart"/>
            <w:r w:rsidRPr="00C30354">
              <w:rPr>
                <w:rFonts w:ascii="GHEA Grapalat" w:hAnsi="GHEA Grapalat"/>
              </w:rPr>
              <w:t>сч</w:t>
            </w:r>
            <w:proofErr w:type="spellEnd"/>
            <w:r w:rsidRPr="00C30354">
              <w:rPr>
                <w:rFonts w:ascii="GHEA Grapalat" w:hAnsi="GHEA Grapalat"/>
              </w:rPr>
              <w:t>.№</w:t>
            </w:r>
            <w:proofErr w:type="gramEnd"/>
            <w:r w:rsidRPr="00C30354">
              <w:rPr>
                <w:rFonts w:ascii="GHEA Grapalat" w:hAnsi="GHEA Grapalat"/>
              </w:rPr>
              <w:t xml:space="preserve">) </w:t>
            </w:r>
            <w:r w:rsidR="00236C5F" w:rsidRPr="00C30354">
              <w:rPr>
                <w:rFonts w:ascii="GHEA Grapalat" w:hAnsi="GHEA Grapalat" w:cs="Sylfaen"/>
                <w:sz w:val="20"/>
                <w:szCs w:val="20"/>
              </w:rPr>
              <w:t>900105201652</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14.</w:t>
            </w:r>
            <w:r w:rsidRPr="00C30354">
              <w:rPr>
                <w:rFonts w:ascii="GHEA Grapalat" w:hAnsi="GHEA Grapalat"/>
              </w:rPr>
              <w:tab/>
              <w:t>Сумма (цифрами и прописью):</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15.</w:t>
            </w:r>
            <w:r w:rsidRPr="00C303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16.</w:t>
            </w:r>
            <w:r w:rsidRPr="00C30354">
              <w:rPr>
                <w:rFonts w:ascii="GHEA Grapalat" w:hAnsi="GHEA Grapalat"/>
              </w:rPr>
              <w:tab/>
              <w:t>Валюта (прописью и по коду):</w:t>
            </w:r>
          </w:p>
        </w:tc>
      </w:tr>
      <w:tr w:rsidR="00102326" w:rsidRPr="00C30354"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17.</w:t>
            </w:r>
            <w:r w:rsidRPr="00C30354">
              <w:rPr>
                <w:rFonts w:ascii="GHEA Grapalat" w:hAnsi="GHEA Grapalat"/>
              </w:rPr>
              <w:tab/>
              <w:t>Цель сделки (уплаты): (для обеспечения исполнения договора)</w:t>
            </w:r>
          </w:p>
        </w:tc>
      </w:tr>
      <w:tr w:rsidR="00102326" w:rsidRPr="00C30354"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18.</w:t>
            </w:r>
            <w:r w:rsidRPr="00C303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rPr>
            </w:pPr>
            <w:r w:rsidRPr="00C30354">
              <w:rPr>
                <w:rFonts w:ascii="GHEA Grapalat" w:hAnsi="GHEA Grapalat"/>
              </w:rPr>
              <w:t>19.</w:t>
            </w:r>
            <w:r w:rsidRPr="00C30354">
              <w:rPr>
                <w:rFonts w:ascii="GHEA Grapalat" w:hAnsi="GHEA Grapalat"/>
                <w:lang w:val="en-US"/>
              </w:rPr>
              <w:tab/>
            </w:r>
            <w:r w:rsidRPr="00C30354">
              <w:rPr>
                <w:rFonts w:ascii="GHEA Grapalat" w:hAnsi="GHEA Grapalat"/>
              </w:rPr>
              <w:t>Условия оплаты: &lt;акцептованный платеж&gt;</w:t>
            </w:r>
          </w:p>
        </w:tc>
      </w:tr>
      <w:tr w:rsidR="00102326" w:rsidRPr="00C30354"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C30354" w:rsidRDefault="005F5A10" w:rsidP="0056242B">
            <w:pPr>
              <w:widowControl w:val="0"/>
              <w:tabs>
                <w:tab w:val="left" w:pos="855"/>
              </w:tabs>
              <w:spacing w:after="160"/>
              <w:ind w:left="360"/>
              <w:rPr>
                <w:rFonts w:ascii="GHEA Grapalat" w:hAnsi="GHEA Grapalat"/>
                <w:lang w:val="en-US"/>
              </w:rPr>
            </w:pPr>
            <w:r w:rsidRPr="00C30354">
              <w:rPr>
                <w:rFonts w:ascii="GHEA Grapalat" w:hAnsi="GHEA Grapalat"/>
              </w:rPr>
              <w:t>20.</w:t>
            </w:r>
            <w:r w:rsidRPr="00C30354">
              <w:rPr>
                <w:rFonts w:ascii="GHEA Grapalat" w:hAnsi="GHEA Grapalat"/>
                <w:lang w:val="en-US"/>
              </w:rPr>
              <w:tab/>
            </w:r>
            <w:r w:rsidRPr="00C30354">
              <w:rPr>
                <w:rFonts w:ascii="GHEA Grapalat" w:hAnsi="GHEA Grapalat"/>
              </w:rPr>
              <w:t>Количество прилагаемых страниц: --- страниц</w:t>
            </w: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851"/>
              </w:tabs>
              <w:spacing w:after="160"/>
              <w:rPr>
                <w:rFonts w:ascii="GHEA Grapalat" w:hAnsi="GHEA Grapalat" w:cs="Sylfaen"/>
              </w:rPr>
            </w:pPr>
            <w:r w:rsidRPr="00C30354">
              <w:rPr>
                <w:rFonts w:ascii="GHEA Grapalat" w:hAnsi="GHEA Grapalat"/>
              </w:rPr>
              <w:t>22.а.</w:t>
            </w:r>
            <w:r w:rsidRPr="00C30354">
              <w:rPr>
                <w:rFonts w:ascii="GHEA Grapalat" w:hAnsi="GHEA Grapalat"/>
              </w:rPr>
              <w:tab/>
              <w:t>Подписи бенефициара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45"/>
              </w:tabs>
              <w:spacing w:after="160"/>
              <w:rPr>
                <w:rFonts w:ascii="GHEA Grapalat" w:hAnsi="GHEA Grapalat" w:cs="Sylfaen"/>
              </w:rPr>
            </w:pPr>
            <w:r w:rsidRPr="00C30354">
              <w:rPr>
                <w:rFonts w:ascii="GHEA Grapalat" w:hAnsi="GHEA Grapalat"/>
              </w:rPr>
              <w:t>22.б.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C30354" w:rsidRDefault="005F5A10" w:rsidP="0056242B">
            <w:pPr>
              <w:widowControl w:val="0"/>
              <w:tabs>
                <w:tab w:val="left" w:pos="905"/>
              </w:tabs>
              <w:spacing w:after="160"/>
              <w:rPr>
                <w:rFonts w:ascii="GHEA Grapalat" w:hAnsi="GHEA Grapalat" w:cs="Sylfaen"/>
              </w:rPr>
            </w:pPr>
            <w:r w:rsidRPr="00C30354">
              <w:rPr>
                <w:rFonts w:ascii="GHEA Grapalat" w:hAnsi="GHEA Grapalat"/>
              </w:rPr>
              <w:lastRenderedPageBreak/>
              <w:t>21.а.</w:t>
            </w:r>
            <w:r w:rsidRPr="00C30354">
              <w:rPr>
                <w:rFonts w:ascii="GHEA Grapalat" w:hAnsi="GHEA Grapalat"/>
              </w:rPr>
              <w:tab/>
            </w:r>
            <w:r w:rsidRPr="00C30354">
              <w:rPr>
                <w:rFonts w:ascii="Courier New" w:hAnsi="Courier New"/>
              </w:rPr>
              <w:t> </w:t>
            </w:r>
            <w:r w:rsidRPr="00C30354">
              <w:rPr>
                <w:rFonts w:ascii="GHEA Grapalat" w:hAnsi="GHEA Grapalat"/>
              </w:rPr>
              <w:t>Подписи плательщика:</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jc w:val="right"/>
              <w:rPr>
                <w:rFonts w:ascii="GHEA Grapalat" w:hAnsi="GHEA Grapalat" w:cs="Tahoma"/>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/____________________/</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tabs>
                <w:tab w:val="left" w:pos="4539"/>
              </w:tabs>
              <w:spacing w:after="160"/>
              <w:rPr>
                <w:rFonts w:ascii="GHEA Grapalat" w:hAnsi="GHEA Grapalat" w:cs="Sylfaen"/>
              </w:rPr>
            </w:pPr>
            <w:r w:rsidRPr="00C30354">
              <w:rPr>
                <w:rFonts w:ascii="GHEA Grapalat" w:hAnsi="GHEA Grapalat"/>
              </w:rPr>
              <w:t>21.б.</w:t>
            </w:r>
            <w:r w:rsidRPr="00C30354">
              <w:rPr>
                <w:rFonts w:ascii="GHEA Grapalat" w:hAnsi="GHEA Grapalat"/>
              </w:rPr>
              <w:tab/>
              <w:t>М. П.</w:t>
            </w:r>
          </w:p>
        </w:tc>
      </w:tr>
      <w:tr w:rsidR="00102326" w:rsidRPr="00C30354"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C30354" w:rsidRDefault="005F5A10" w:rsidP="0056242B">
            <w:pPr>
              <w:widowControl w:val="0"/>
              <w:spacing w:after="160"/>
              <w:rPr>
                <w:rFonts w:ascii="GHEA Grapalat" w:hAnsi="GHEA Grapalat" w:cs="Tahoma"/>
              </w:rPr>
            </w:pPr>
            <w:r w:rsidRPr="00C30354">
              <w:rPr>
                <w:rFonts w:ascii="GHEA Grapalat" w:hAnsi="GHEA Grapalat"/>
              </w:rPr>
              <w:lastRenderedPageBreak/>
              <w:t>24.а.</w:t>
            </w:r>
            <w:r w:rsidRPr="00C30354">
              <w:rPr>
                <w:rFonts w:ascii="GHEA Grapalat" w:hAnsi="GHEA Grapalat"/>
              </w:rPr>
              <w:tab/>
              <w:t xml:space="preserve"> Обслуживающая бенефициара финансовая организация </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left="3828" w:right="13"/>
              <w:jc w:val="both"/>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C30354" w:rsidRDefault="005F5A10" w:rsidP="0056242B">
            <w:pPr>
              <w:widowControl w:val="0"/>
              <w:spacing w:after="160"/>
              <w:rPr>
                <w:rFonts w:ascii="GHEA Grapalat" w:hAnsi="GHEA Grapalat" w:cs="Tahoma"/>
              </w:rPr>
            </w:pPr>
            <w:r w:rsidRPr="00C30354">
              <w:rPr>
                <w:rFonts w:ascii="GHEA Grapalat" w:hAnsi="GHEA Grapalat"/>
              </w:rPr>
              <w:t>23.а.</w:t>
            </w:r>
            <w:r w:rsidRPr="00C30354">
              <w:rPr>
                <w:rFonts w:ascii="GHEA Grapalat" w:hAnsi="GHEA Grapalat"/>
              </w:rPr>
              <w:tab/>
              <w:t xml:space="preserve"> Обслуживающая плательщика финансовая организация </w:t>
            </w:r>
          </w:p>
          <w:p w:rsidR="005F5A10" w:rsidRPr="00C30354" w:rsidRDefault="005F5A10" w:rsidP="0056242B">
            <w:pPr>
              <w:widowControl w:val="0"/>
              <w:spacing w:after="160"/>
              <w:rPr>
                <w:rFonts w:ascii="GHEA Grapalat" w:hAnsi="GHEA Grapalat" w:cs="Tahoma"/>
              </w:rPr>
            </w:pPr>
          </w:p>
          <w:p w:rsidR="005F5A10" w:rsidRPr="00C30354" w:rsidRDefault="005F5A10" w:rsidP="0056242B">
            <w:pPr>
              <w:widowControl w:val="0"/>
              <w:jc w:val="right"/>
              <w:rPr>
                <w:rFonts w:ascii="GHEA Grapalat" w:hAnsi="GHEA Grapalat" w:cs="Tahoma"/>
              </w:rPr>
            </w:pPr>
            <w:r w:rsidRPr="00C30354">
              <w:rPr>
                <w:rFonts w:ascii="GHEA Grapalat" w:hAnsi="GHEA Grapalat"/>
              </w:rPr>
              <w:t>/____________________/</w:t>
            </w:r>
          </w:p>
          <w:p w:rsidR="005F5A10" w:rsidRPr="00C30354" w:rsidRDefault="005F5A10" w:rsidP="0056242B">
            <w:pPr>
              <w:widowControl w:val="0"/>
              <w:spacing w:after="160"/>
              <w:ind w:right="983"/>
              <w:jc w:val="right"/>
              <w:rPr>
                <w:rFonts w:ascii="GHEA Grapalat" w:hAnsi="GHEA Grapalat" w:cs="Sylfaen"/>
                <w:vertAlign w:val="superscript"/>
              </w:rPr>
            </w:pPr>
            <w:r w:rsidRPr="00C30354">
              <w:rPr>
                <w:rFonts w:ascii="GHEA Grapalat" w:hAnsi="GHEA Grapalat"/>
                <w:vertAlign w:val="superscript"/>
              </w:rPr>
              <w:t>/подпись/</w:t>
            </w:r>
          </w:p>
          <w:p w:rsidR="005F5A10" w:rsidRPr="00C30354" w:rsidRDefault="005F5A10" w:rsidP="0056242B">
            <w:pPr>
              <w:widowControl w:val="0"/>
              <w:spacing w:after="160"/>
              <w:rPr>
                <w:rFonts w:ascii="GHEA Grapalat" w:hAnsi="GHEA Grapalat" w:cs="Arial"/>
              </w:rPr>
            </w:pPr>
          </w:p>
        </w:tc>
      </w:tr>
      <w:tr w:rsidR="00102326" w:rsidRPr="00C30354"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C30354" w:rsidRDefault="005F5A10" w:rsidP="0056242B">
            <w:pPr>
              <w:widowControl w:val="0"/>
              <w:tabs>
                <w:tab w:val="left" w:pos="4678"/>
              </w:tabs>
              <w:spacing w:after="160"/>
              <w:rPr>
                <w:rFonts w:ascii="GHEA Grapalat" w:hAnsi="GHEA Grapalat" w:cs="Sylfaen"/>
              </w:rPr>
            </w:pPr>
            <w:r w:rsidRPr="00C30354">
              <w:rPr>
                <w:rFonts w:ascii="GHEA Grapalat" w:hAnsi="GHEA Grapalat"/>
              </w:rPr>
              <w:t>24.б.</w:t>
            </w:r>
            <w:r w:rsidRPr="00C30354">
              <w:rPr>
                <w:rFonts w:ascii="GHEA Grapalat" w:hAnsi="GHEA Grapalat"/>
              </w:rPr>
              <w:tab/>
              <w:t>М. П.</w:t>
            </w:r>
          </w:p>
          <w:p w:rsidR="005F5A10" w:rsidRPr="00C30354" w:rsidRDefault="005F5A10" w:rsidP="0056242B">
            <w:pPr>
              <w:widowControl w:val="0"/>
              <w:spacing w:after="160"/>
              <w:rPr>
                <w:rFonts w:ascii="GHEA Grapalat" w:hAnsi="GHEA Grapalat" w:cs="Sylfaen"/>
              </w:rPr>
            </w:pPr>
          </w:p>
          <w:p w:rsidR="005F5A10" w:rsidRPr="00C30354" w:rsidRDefault="005F5A10" w:rsidP="0056242B">
            <w:pPr>
              <w:widowControl w:val="0"/>
              <w:spacing w:after="160"/>
              <w:ind w:right="155"/>
              <w:jc w:val="right"/>
              <w:rPr>
                <w:rFonts w:ascii="GHEA Grapalat" w:hAnsi="GHEA Grapalat" w:cs="Sylfaen"/>
                <w:lang w:val="en-US"/>
              </w:rPr>
            </w:pPr>
            <w:r w:rsidRPr="00C303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C30354" w:rsidRDefault="005F5A10" w:rsidP="0056242B">
            <w:pPr>
              <w:widowControl w:val="0"/>
              <w:tabs>
                <w:tab w:val="left" w:pos="4554"/>
              </w:tabs>
              <w:spacing w:after="160"/>
              <w:rPr>
                <w:rFonts w:ascii="GHEA Grapalat" w:hAnsi="GHEA Grapalat" w:cs="Sylfaen"/>
              </w:rPr>
            </w:pPr>
            <w:r w:rsidRPr="00C30354">
              <w:rPr>
                <w:rFonts w:ascii="GHEA Grapalat" w:hAnsi="GHEA Grapalat"/>
              </w:rPr>
              <w:t>23.б.</w:t>
            </w:r>
            <w:r w:rsidRPr="00C30354">
              <w:rPr>
                <w:rFonts w:ascii="GHEA Grapalat" w:hAnsi="GHEA Grapalat"/>
              </w:rPr>
              <w:tab/>
              <w:t>М. П.</w:t>
            </w:r>
          </w:p>
          <w:p w:rsidR="005F5A10" w:rsidRPr="00C30354" w:rsidRDefault="005F5A10" w:rsidP="0056242B">
            <w:pPr>
              <w:widowControl w:val="0"/>
              <w:spacing w:after="160"/>
              <w:rPr>
                <w:rFonts w:ascii="GHEA Grapalat" w:hAnsi="GHEA Grapalat"/>
              </w:rPr>
            </w:pPr>
          </w:p>
          <w:p w:rsidR="005F5A10" w:rsidRPr="00C30354" w:rsidRDefault="005F5A10" w:rsidP="0056242B">
            <w:pPr>
              <w:widowControl w:val="0"/>
              <w:spacing w:after="160"/>
              <w:jc w:val="right"/>
              <w:rPr>
                <w:rFonts w:ascii="GHEA Grapalat" w:hAnsi="GHEA Grapalat" w:cs="Sylfaen"/>
              </w:rPr>
            </w:pPr>
            <w:r w:rsidRPr="00C30354">
              <w:rPr>
                <w:rFonts w:ascii="GHEA Grapalat" w:hAnsi="GHEA Grapalat"/>
              </w:rPr>
              <w:t>23.в Дата исполнения: "___" ___ 20___г.</w:t>
            </w:r>
          </w:p>
        </w:tc>
      </w:tr>
    </w:tbl>
    <w:p w:rsidR="005F5A10" w:rsidRPr="00C30354" w:rsidRDefault="005F5A10" w:rsidP="005F5A10">
      <w:pPr>
        <w:widowControl w:val="0"/>
        <w:spacing w:after="160"/>
        <w:jc w:val="center"/>
        <w:rPr>
          <w:rFonts w:ascii="GHEA Grapalat" w:hAnsi="GHEA Grapalat" w:cs="Sylfaen"/>
        </w:rPr>
      </w:pPr>
    </w:p>
    <w:p w:rsidR="005F5A10" w:rsidRPr="00C30354" w:rsidRDefault="005F5A10" w:rsidP="005F5A10">
      <w:pPr>
        <w:rPr>
          <w:rFonts w:ascii="GHEA Grapalat" w:hAnsi="GHEA Grapalat" w:cs="Sylfaen"/>
        </w:rPr>
      </w:pPr>
      <w:r w:rsidRPr="00C30354">
        <w:rPr>
          <w:rFonts w:ascii="GHEA Grapalat" w:hAnsi="GHEA Grapalat" w:cs="Sylfaen"/>
        </w:rPr>
        <w:t xml:space="preserve">*  </w:t>
      </w:r>
      <w:r w:rsidRPr="00C303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C30354" w:rsidRDefault="005F5A10" w:rsidP="005F5A10">
      <w:pPr>
        <w:rPr>
          <w:rFonts w:ascii="GHEA Grapalat" w:hAnsi="GHEA Grapalat" w:cs="Sylfaen"/>
        </w:rPr>
      </w:pPr>
      <w:r w:rsidRPr="00C30354">
        <w:rPr>
          <w:rFonts w:ascii="GHEA Grapalat" w:hAnsi="GHEA Grapalat" w:cs="Sylfaen"/>
        </w:rPr>
        <w:br w:type="page"/>
      </w:r>
    </w:p>
    <w:p w:rsidR="005F5A10" w:rsidRPr="00C30354" w:rsidRDefault="005F5A10" w:rsidP="005F5A10">
      <w:pPr>
        <w:widowControl w:val="0"/>
        <w:spacing w:after="160"/>
        <w:ind w:left="567" w:right="565"/>
        <w:jc w:val="center"/>
        <w:rPr>
          <w:rFonts w:ascii="GHEA Grapalat" w:hAnsi="GHEA Grapalat"/>
          <w:b/>
        </w:rPr>
      </w:pPr>
      <w:r w:rsidRPr="00C30354">
        <w:rPr>
          <w:rFonts w:ascii="GHEA Grapalat" w:hAnsi="GHEA Grapalat"/>
          <w:b/>
        </w:rPr>
        <w:lastRenderedPageBreak/>
        <w:t xml:space="preserve">Обязательные реквизиты платежного требования </w:t>
      </w:r>
      <w:r w:rsidRPr="00C303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Наличие указанного поля/</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Требование о заполнении реквизита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Сторона,</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 xml:space="preserve">заполняющая реквизит </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бенефициар или плательщик</w:t>
            </w:r>
          </w:p>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(в связи с процессом закупки)</w:t>
            </w:r>
          </w:p>
        </w:tc>
      </w:tr>
      <w:tr w:rsidR="00102326" w:rsidRPr="00C30354"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b/>
                <w:sz w:val="18"/>
                <w:szCs w:val="18"/>
              </w:rPr>
            </w:pPr>
            <w:r w:rsidRPr="00C30354">
              <w:rPr>
                <w:rFonts w:ascii="GHEA Grapalat" w:hAnsi="GHEA Grapalat"/>
                <w:b/>
                <w:sz w:val="18"/>
                <w:szCs w:val="18"/>
              </w:rPr>
              <w:t>5</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 документе заранее заполнено "Платежное требование"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 при представлении платежного требования в банк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both"/>
              <w:rPr>
                <w:rFonts w:ascii="GHEA Grapalat" w:hAnsi="GHEA Grapalat"/>
                <w:sz w:val="18"/>
                <w:szCs w:val="18"/>
              </w:rPr>
            </w:pPr>
            <w:r w:rsidRPr="00C303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3035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заполняется плательщиком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 заполняется и не применяется)</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валюта (прописью и </w:t>
            </w:r>
            <w:r w:rsidRPr="00C3035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плательщиком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заранее заполняется бенефициаром — по приглашению</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Del="0010680B"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cs="Sylfaen"/>
                <w:sz w:val="18"/>
                <w:szCs w:val="18"/>
              </w:rPr>
            </w:pPr>
            <w:r w:rsidRPr="00C30354">
              <w:rPr>
                <w:rFonts w:ascii="GHEA Grapalat" w:hAnsi="GHEA Grapalat"/>
                <w:sz w:val="18"/>
                <w:szCs w:val="18"/>
              </w:rPr>
              <w:t xml:space="preserve">заполняются слова "акцептованный платеж",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что означает, </w:t>
            </w:r>
            <w:proofErr w:type="gramStart"/>
            <w:r w:rsidRPr="00C30354">
              <w:rPr>
                <w:rFonts w:ascii="GHEA Grapalat" w:hAnsi="GHEA Grapalat"/>
                <w:sz w:val="18"/>
                <w:szCs w:val="18"/>
              </w:rPr>
              <w:t>что</w:t>
            </w:r>
            <w:proofErr w:type="gramEnd"/>
            <w:r w:rsidRPr="00C3035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заранее заполняется бенефициаром </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3035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 xml:space="preserve">подписывается плательщиком или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проставляется электронная подпись плательщика</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 когда плательщик представляет Требование в бумажной форме</w:t>
            </w:r>
          </w:p>
          <w:p w:rsidR="005F5A10" w:rsidRPr="00C30354"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плательщика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подписывается бенефициаром</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обязательно: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скрепляется печатью бенефициара </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при представлении в банк в бумажной форме</w:t>
            </w: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 xml:space="preserve">штамп обслуживающей </w:t>
            </w:r>
            <w:r w:rsidRPr="00C3035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r w:rsidR="00102326" w:rsidRPr="00C30354"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необязательно</w:t>
            </w:r>
          </w:p>
          <w:p w:rsidR="005F5A10" w:rsidRPr="00C30354" w:rsidRDefault="005F5A10" w:rsidP="0056242B">
            <w:pPr>
              <w:widowControl w:val="0"/>
              <w:spacing w:after="120"/>
              <w:jc w:val="center"/>
              <w:rPr>
                <w:rFonts w:ascii="GHEA Grapalat" w:hAnsi="GHEA Grapalat"/>
                <w:sz w:val="18"/>
                <w:szCs w:val="18"/>
              </w:rPr>
            </w:pPr>
            <w:r w:rsidRPr="00C303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C30354"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FF464E" w:rsidRPr="00FF464E">
        <w:rPr>
          <w:rFonts w:ascii="GHEA Grapalat" w:hAnsi="GHEA Grapalat"/>
          <w:b/>
          <w:color w:val="000000" w:themeColor="text1"/>
        </w:rPr>
        <w:t>срочно</w:t>
      </w:r>
      <w:proofErr w:type="spellStart"/>
      <w:r w:rsidR="00FF464E" w:rsidRPr="00FF464E">
        <w:rPr>
          <w:rFonts w:ascii="GHEA Grapalat" w:hAnsi="GHEA Grapalat"/>
          <w:b/>
          <w:color w:val="000000" w:themeColor="text1"/>
        </w:rPr>
        <w:t>го</w:t>
      </w:r>
      <w:proofErr w:type="spellEnd"/>
      <w:r w:rsidR="00FF464E" w:rsidRPr="00FF464E">
        <w:rPr>
          <w:rFonts w:ascii="GHEA Grapalat" w:hAnsi="GHEA Grapalat"/>
          <w:b/>
          <w:color w:val="000000" w:themeColor="text1"/>
        </w:rPr>
        <w:t xml:space="preserve">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70302C">
        <w:rPr>
          <w:rFonts w:ascii="GHEA Grapalat" w:hAnsi="GHEA Grapalat"/>
          <w:b/>
          <w:color w:val="000000" w:themeColor="text1"/>
          <w:sz w:val="24"/>
          <w:szCs w:val="24"/>
          <w:lang w:val="en-US"/>
        </w:rPr>
        <w:t>H</w:t>
      </w:r>
      <w:r w:rsidR="00967E83" w:rsidRPr="00521E36">
        <w:rPr>
          <w:rFonts w:ascii="GHEA Grapalat" w:hAnsi="GHEA Grapalat"/>
          <w:b/>
          <w:color w:val="000000" w:themeColor="text1"/>
          <w:sz w:val="24"/>
          <w:szCs w:val="24"/>
        </w:rPr>
        <w:t>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70302C">
        <w:rPr>
          <w:rFonts w:ascii="GHEA Grapalat" w:hAnsi="GHEA Grapalat"/>
          <w:b/>
          <w:color w:val="000000" w:themeColor="text1"/>
          <w:sz w:val="24"/>
          <w:szCs w:val="24"/>
          <w:lang w:val="en-US"/>
        </w:rPr>
        <w:t>103</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BB28C8" w:rsidRPr="000E3724" w:rsidRDefault="00634129" w:rsidP="00514F89">
      <w:pPr>
        <w:pStyle w:val="HTML"/>
        <w:shd w:val="clear" w:color="auto" w:fill="F8F9FA"/>
        <w:spacing w:line="540" w:lineRule="atLeast"/>
        <w:jc w:val="center"/>
        <w:rPr>
          <w:rFonts w:ascii="GHEA Grapalat" w:hAnsi="GHEA Grapalat"/>
          <w:b/>
          <w:color w:val="000000" w:themeColor="text1"/>
        </w:rPr>
      </w:pPr>
      <w:r w:rsidRPr="00CC3C1F">
        <w:rPr>
          <w:rFonts w:ascii="GHEA Grapalat" w:hAnsi="GHEA Grapalat"/>
          <w:sz w:val="24"/>
          <w:szCs w:val="24"/>
        </w:rPr>
        <w:t>ДОГОВОР</w:t>
      </w:r>
      <w:r w:rsidR="00763E09" w:rsidRPr="00CC3C1F">
        <w:rPr>
          <w:rFonts w:ascii="GHEA Grapalat" w:hAnsi="GHEA Grapalat" w:cs="Times New Roman"/>
          <w:sz w:val="24"/>
          <w:szCs w:val="24"/>
          <w:lang w:bidi="ru-RU"/>
        </w:rPr>
        <w:t xml:space="preserve"> НА ВЫПОЛНЕНИЕ </w:t>
      </w:r>
      <w:r w:rsidR="005846E5" w:rsidRPr="00CC3C1F">
        <w:rPr>
          <w:rFonts w:ascii="GHEA Grapalat" w:hAnsi="GHEA Grapalat" w:cs="Times New Roman"/>
          <w:sz w:val="24"/>
          <w:szCs w:val="24"/>
          <w:lang w:bidi="ru-RU"/>
        </w:rPr>
        <w:t xml:space="preserve">РАБОТ </w:t>
      </w:r>
      <w:r w:rsidR="000F2378" w:rsidRPr="00CC3C1F">
        <w:rPr>
          <w:rFonts w:ascii="GHEA Grapalat" w:hAnsi="GHEA Grapalat" w:cs="Times New Roman"/>
          <w:sz w:val="24"/>
          <w:szCs w:val="24"/>
          <w:lang w:bidi="ru-RU"/>
        </w:rPr>
        <w:t xml:space="preserve">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 </w:t>
      </w:r>
      <w:r w:rsidR="000F2378" w:rsidRPr="00CC3C1F">
        <w:rPr>
          <w:rFonts w:ascii="GHEA Grapalat" w:hAnsi="GHEA Grapalat" w:cs="Times New Roman"/>
          <w:sz w:val="24"/>
          <w:szCs w:val="24"/>
          <w:lang w:bidi="ru-RU"/>
        </w:rPr>
        <w:br/>
      </w:r>
      <w:r w:rsidR="00162840" w:rsidRPr="000E3724">
        <w:rPr>
          <w:rFonts w:ascii="GHEA Grapalat" w:hAnsi="GHEA Grapalat"/>
          <w:b/>
          <w:color w:val="000000" w:themeColor="text1"/>
        </w:rPr>
        <w:t xml:space="preserve">№ </w:t>
      </w:r>
      <w:r w:rsidR="00BB28C8" w:rsidRPr="000E3724">
        <w:rPr>
          <w:rFonts w:ascii="GHEA Grapalat" w:hAnsi="GHEA Grapalat"/>
          <w:b/>
          <w:color w:val="000000" w:themeColor="text1"/>
        </w:rPr>
        <w:t>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493B62" w:rsidRDefault="000645AA" w:rsidP="00655C4E">
      <w:pPr>
        <w:pStyle w:val="HTML"/>
        <w:shd w:val="clear" w:color="auto" w:fill="F8F9FA"/>
        <w:spacing w:line="276" w:lineRule="auto"/>
        <w:jc w:val="both"/>
        <w:rPr>
          <w:rFonts w:ascii="GHEA Grapalat" w:hAnsi="GHEA Grapalat" w:cs="Times New Roman"/>
          <w:color w:val="000000" w:themeColor="text1"/>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w:t>
      </w:r>
      <w:r w:rsidRPr="00493B62">
        <w:rPr>
          <w:rFonts w:ascii="GHEA Grapalat" w:hAnsi="GHEA Grapalat" w:cs="Times New Roman"/>
          <w:color w:val="000000" w:themeColor="text1"/>
          <w:sz w:val="24"/>
          <w:szCs w:val="24"/>
          <w:lang w:bidi="ru-RU"/>
        </w:rPr>
        <w:t xml:space="preserve">далее-договор) </w:t>
      </w:r>
      <w:r w:rsidRPr="00493B62">
        <w:rPr>
          <w:rFonts w:ascii="GHEA Grapalat" w:hAnsi="GHEA Grapalat" w:cs="Times New Roman" w:hint="eastAsia"/>
          <w:color w:val="000000" w:themeColor="text1"/>
          <w:sz w:val="24"/>
          <w:szCs w:val="24"/>
          <w:lang w:bidi="ru-RU"/>
        </w:rPr>
        <w:t>проектной</w:t>
      </w:r>
      <w:r w:rsidRPr="00493B62">
        <w:rPr>
          <w:rFonts w:ascii="GHEA Grapalat" w:hAnsi="GHEA Grapalat" w:cs="Times New Roman"/>
          <w:color w:val="000000" w:themeColor="text1"/>
          <w:sz w:val="24"/>
          <w:szCs w:val="24"/>
          <w:lang w:bidi="ru-RU"/>
        </w:rPr>
        <w:t xml:space="preserve"> </w:t>
      </w:r>
      <w:r w:rsidRPr="00493B62">
        <w:rPr>
          <w:rFonts w:ascii="GHEA Grapalat" w:hAnsi="GHEA Grapalat" w:cs="Times New Roman" w:hint="eastAsia"/>
          <w:color w:val="000000" w:themeColor="text1"/>
          <w:sz w:val="24"/>
          <w:szCs w:val="24"/>
          <w:lang w:bidi="ru-RU"/>
        </w:rPr>
        <w:t>документацией</w:t>
      </w:r>
      <w:r w:rsidRPr="00493B62">
        <w:rPr>
          <w:rFonts w:ascii="GHEA Grapalat" w:hAnsi="GHEA Grapalat" w:cs="Times New Roman"/>
          <w:color w:val="000000" w:themeColor="text1"/>
          <w:sz w:val="24"/>
          <w:szCs w:val="24"/>
          <w:lang w:bidi="ru-RU"/>
        </w:rPr>
        <w:t xml:space="preserve">, включая установку (использование) </w:t>
      </w:r>
      <w:r w:rsidRPr="00E1216F">
        <w:rPr>
          <w:rFonts w:ascii="GHEA Grapalat" w:hAnsi="GHEA Grapalat" w:cs="Times New Roman"/>
          <w:sz w:val="24"/>
          <w:szCs w:val="24"/>
          <w:lang w:bidi="ru-RU"/>
        </w:rPr>
        <w:t xml:space="preserve">материалов и / или проборов и оборудования, соответствующих </w:t>
      </w:r>
      <w:r w:rsidRPr="00493B62">
        <w:rPr>
          <w:rFonts w:ascii="GHEA Grapalat" w:hAnsi="GHEA Grapalat" w:cs="Times New Roman"/>
          <w:color w:val="000000" w:themeColor="text1"/>
          <w:sz w:val="24"/>
          <w:szCs w:val="24"/>
          <w:lang w:bidi="ru-RU"/>
        </w:rPr>
        <w:t xml:space="preserve">предусмотренным в них техническим характеристикам и условиям гарантийного обслуживания, и </w:t>
      </w:r>
      <w:r w:rsidRPr="00CC3C1F">
        <w:rPr>
          <w:rFonts w:ascii="GHEA Grapalat" w:hAnsi="GHEA Grapalat" w:cs="Times New Roman"/>
          <w:sz w:val="24"/>
          <w:szCs w:val="24"/>
          <w:lang w:bidi="ru-RU"/>
        </w:rPr>
        <w:t>объемной ведомостью-сметой</w:t>
      </w:r>
      <w:r w:rsidRPr="00CC3C1F">
        <w:rPr>
          <w:rFonts w:ascii="GHEA Grapalat" w:hAnsi="GHEA Grapalat"/>
        </w:rPr>
        <w:t xml:space="preserve"> </w:t>
      </w:r>
      <w:r w:rsidR="005D0AB6" w:rsidRPr="00CC3C1F">
        <w:rPr>
          <w:rFonts w:ascii="GHEA Grapalat" w:hAnsi="GHEA Grapalat" w:cs="Times New Roman"/>
          <w:sz w:val="24"/>
          <w:szCs w:val="24"/>
          <w:lang w:bidi="ru-RU"/>
        </w:rPr>
        <w:t xml:space="preserve">на </w:t>
      </w:r>
      <w:r w:rsidR="00A808CD" w:rsidRPr="00CC3C1F">
        <w:rPr>
          <w:rFonts w:ascii="GHEA Grapalat" w:hAnsi="GHEA Grapalat" w:cs="Times New Roman"/>
          <w:sz w:val="24"/>
          <w:szCs w:val="24"/>
          <w:lang w:bidi="ru-RU"/>
        </w:rPr>
        <w:t xml:space="preserve">выполнение </w:t>
      </w:r>
      <w:r w:rsidR="00AB220E" w:rsidRPr="00CC3C1F">
        <w:rPr>
          <w:rFonts w:ascii="GHEA Grapalat" w:hAnsi="GHEA Grapalat" w:cs="Times New Roman"/>
          <w:sz w:val="24"/>
          <w:szCs w:val="24"/>
          <w:lang w:bidi="ru-RU"/>
        </w:rPr>
        <w:t xml:space="preserve">работы </w:t>
      </w:r>
      <w:r w:rsidR="000F2378" w:rsidRPr="00CC3C1F">
        <w:rPr>
          <w:rFonts w:ascii="GHEA Grapalat" w:hAnsi="GHEA Grapalat" w:cs="Times New Roman"/>
          <w:sz w:val="24"/>
          <w:szCs w:val="24"/>
          <w:lang w:bidi="ru-RU"/>
        </w:rPr>
        <w:t>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03136B" w:rsidRPr="00CC3C1F">
        <w:rPr>
          <w:rFonts w:ascii="GHEA Grapalat" w:hAnsi="GHEA Grapalat" w:cs="Times New Roman"/>
          <w:sz w:val="24"/>
          <w:szCs w:val="24"/>
          <w:lang w:bidi="ru-RU"/>
        </w:rPr>
        <w:t xml:space="preserve"> </w:t>
      </w:r>
      <w:r w:rsidRPr="00CC3C1F">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w:t>
      </w:r>
      <w:r w:rsidRPr="00E1216F">
        <w:rPr>
          <w:rFonts w:ascii="GHEA Grapalat" w:hAnsi="GHEA Grapalat" w:cs="Times New Roman"/>
          <w:sz w:val="24"/>
          <w:szCs w:val="24"/>
          <w:lang w:bidi="ru-RU"/>
        </w:rPr>
        <w:t xml:space="preserve">материалов и / или приборов и оборудования, соответствующих </w:t>
      </w:r>
      <w:r w:rsidRPr="00493B62">
        <w:rPr>
          <w:rFonts w:ascii="GHEA Grapalat" w:hAnsi="GHEA Grapalat" w:cs="Times New Roman"/>
          <w:color w:val="000000" w:themeColor="text1"/>
          <w:sz w:val="24"/>
          <w:szCs w:val="24"/>
          <w:lang w:bidi="ru-RU"/>
        </w:rPr>
        <w:t xml:space="preserve">техническим характеристикам и условиям гарантийного обслуживания, представленным </w:t>
      </w:r>
      <w:r w:rsidRPr="00493B62">
        <w:rPr>
          <w:rFonts w:ascii="GHEA Grapalat" w:hAnsi="GHEA Grapalat" w:cs="Times New Roman"/>
          <w:color w:val="000000" w:themeColor="text1"/>
          <w:sz w:val="24"/>
          <w:szCs w:val="24"/>
          <w:lang w:bidi="ru-RU"/>
        </w:rPr>
        <w:lastRenderedPageBreak/>
        <w:t>подрядчиком по заявке в рамках участия в процедуре закупок под кодом</w:t>
      </w:r>
      <w:r w:rsidRPr="00493B62">
        <w:rPr>
          <w:rFonts w:ascii="GHEA Grapalat" w:hAnsi="GHEA Grapalat"/>
          <w:color w:val="000000" w:themeColor="text1"/>
        </w:rPr>
        <w:t xml:space="preserve"> </w:t>
      </w:r>
      <w:r w:rsidR="004E0241" w:rsidRPr="00493B62">
        <w:rPr>
          <w:rFonts w:ascii="GHEA Grapalat" w:hAnsi="GHEA Grapalat"/>
          <w:b/>
          <w:color w:val="000000" w:themeColor="text1"/>
        </w:rPr>
        <w:t>"</w:t>
      </w:r>
      <w:r w:rsidR="006250F2" w:rsidRPr="00493B62">
        <w:rPr>
          <w:rFonts w:ascii="GHEA Grapalat" w:hAnsi="GHEA Grapalat"/>
          <w:color w:val="000000" w:themeColor="text1"/>
          <w:sz w:val="24"/>
          <w:szCs w:val="24"/>
        </w:rPr>
        <w:t>ABH-</w:t>
      </w:r>
      <w:r w:rsidR="0070302C">
        <w:rPr>
          <w:rFonts w:ascii="GHEA Grapalat" w:hAnsi="GHEA Grapalat"/>
          <w:color w:val="000000" w:themeColor="text1"/>
          <w:sz w:val="24"/>
          <w:szCs w:val="24"/>
          <w:lang w:val="en-US"/>
        </w:rPr>
        <w:t>H</w:t>
      </w:r>
      <w:r w:rsidR="006250F2" w:rsidRPr="00493B62">
        <w:rPr>
          <w:rFonts w:ascii="GHEA Grapalat" w:hAnsi="GHEA Grapalat"/>
          <w:color w:val="000000" w:themeColor="text1"/>
          <w:sz w:val="24"/>
          <w:szCs w:val="24"/>
        </w:rPr>
        <w:t>BMAShDzB-2</w:t>
      </w:r>
      <w:r w:rsidR="00521E36" w:rsidRPr="00493B62">
        <w:rPr>
          <w:rFonts w:ascii="GHEA Grapalat" w:hAnsi="GHEA Grapalat"/>
          <w:color w:val="000000" w:themeColor="text1"/>
          <w:sz w:val="24"/>
          <w:szCs w:val="24"/>
        </w:rPr>
        <w:t>6</w:t>
      </w:r>
      <w:r w:rsidR="006250F2" w:rsidRPr="00493B62">
        <w:rPr>
          <w:rFonts w:ascii="GHEA Grapalat" w:hAnsi="GHEA Grapalat"/>
          <w:color w:val="000000" w:themeColor="text1"/>
          <w:sz w:val="24"/>
          <w:szCs w:val="24"/>
        </w:rPr>
        <w:t>/</w:t>
      </w:r>
      <w:r w:rsidR="0070302C" w:rsidRPr="0070302C">
        <w:rPr>
          <w:rFonts w:ascii="GHEA Grapalat" w:hAnsi="GHEA Grapalat"/>
          <w:color w:val="000000" w:themeColor="text1"/>
          <w:sz w:val="24"/>
          <w:szCs w:val="24"/>
        </w:rPr>
        <w:t>103</w:t>
      </w:r>
      <w:r w:rsidRPr="00493B62">
        <w:rPr>
          <w:rFonts w:ascii="GHEA Grapalat" w:hAnsi="GHEA Grapalat"/>
          <w:b/>
          <w:color w:val="000000" w:themeColor="text1"/>
        </w:rPr>
        <w:t>"</w:t>
      </w:r>
      <w:r w:rsidRPr="00493B62">
        <w:rPr>
          <w:rFonts w:ascii="GHEA Grapalat" w:hAnsi="GHEA Grapalat"/>
          <w:color w:val="000000" w:themeColor="text1"/>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w:t>
      </w:r>
      <w:proofErr w:type="gramStart"/>
      <w:r w:rsidRPr="00667E01">
        <w:rPr>
          <w:rFonts w:ascii="GHEA Grapalat" w:hAnsi="GHEA Grapalat"/>
        </w:rPr>
        <w:t>Подрядчиком  в</w:t>
      </w:r>
      <w:proofErr w:type="gramEnd"/>
      <w:r w:rsidRPr="00667E01">
        <w:rPr>
          <w:rFonts w:ascii="GHEA Grapalat" w:hAnsi="GHEA Grapalat"/>
        </w:rPr>
        <w:t xml:space="preserve">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w:t>
      </w:r>
      <w:r w:rsidRPr="009F3DC7">
        <w:rPr>
          <w:rFonts w:ascii="GHEA Grapalat" w:hAnsi="GHEA Grapalat"/>
        </w:rPr>
        <w:lastRenderedPageBreak/>
        <w:t>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xml:space="preserve">, </w:t>
      </w:r>
      <w:r w:rsidR="0061787C" w:rsidRPr="007A7D44">
        <w:rPr>
          <w:rFonts w:ascii="GHEA Grapalat" w:hAnsi="GHEA Grapalat"/>
        </w:rPr>
        <w:lastRenderedPageBreak/>
        <w:t>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3"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lastRenderedPageBreak/>
        <w:t xml:space="preserve">3.4.9. По договору устанавливается </w:t>
      </w:r>
      <w:r w:rsidR="00AB2D5D" w:rsidRPr="00AB2D5D">
        <w:rPr>
          <w:rFonts w:ascii="GHEA Grapalat" w:hAnsi="GHEA Grapalat"/>
          <w:b/>
        </w:rPr>
        <w:t>3</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4"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AB2D5D" w:rsidRDefault="00BA3249" w:rsidP="00511E87">
      <w:pPr>
        <w:pStyle w:val="HTML"/>
        <w:shd w:val="clear" w:color="auto" w:fill="F8F9FA"/>
        <w:spacing w:line="276" w:lineRule="auto"/>
        <w:jc w:val="both"/>
        <w:rPr>
          <w:rFonts w:ascii="GHEA Grapalat" w:hAnsi="GHEA Grapalat" w:cs="Times New Roman"/>
          <w:color w:val="000000" w:themeColor="text1"/>
          <w:sz w:val="24"/>
          <w:szCs w:val="24"/>
          <w:lang w:bidi="ru-RU"/>
        </w:rPr>
      </w:pPr>
      <w:r w:rsidRPr="00AB2D5D">
        <w:rPr>
          <w:rFonts w:ascii="GHEA Grapalat" w:hAnsi="GHEA Grapalat" w:cs="Times New Roman"/>
          <w:color w:val="000000" w:themeColor="text1"/>
          <w:sz w:val="24"/>
          <w:szCs w:val="24"/>
          <w:lang w:bidi="ru-RU"/>
        </w:rPr>
        <w:t>3.4.10.</w:t>
      </w:r>
      <w:r w:rsidRPr="00AB2D5D">
        <w:rPr>
          <w:rFonts w:ascii="GHEA Grapalat" w:hAnsi="GHEA Grapalat" w:cs="Times New Roman"/>
          <w:color w:val="000000" w:themeColor="text1"/>
          <w:sz w:val="24"/>
          <w:szCs w:val="24"/>
          <w:lang w:bidi="ru-RU"/>
        </w:rPr>
        <w:tab/>
        <w:t xml:space="preserve">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w:t>
      </w:r>
      <w:r w:rsidRPr="00E1216F">
        <w:rPr>
          <w:rFonts w:ascii="GHEA Grapalat" w:hAnsi="GHEA Grapalat" w:cs="Times New Roman"/>
          <w:sz w:val="24"/>
          <w:szCs w:val="24"/>
          <w:lang w:bidi="ru-RU"/>
        </w:rPr>
        <w:t>материалам, и</w:t>
      </w:r>
      <w:r w:rsidRPr="00E1216F">
        <w:rPr>
          <w:rFonts w:ascii="GHEA Grapalat" w:hAnsi="GHEA Grapalat"/>
        </w:rPr>
        <w:t xml:space="preserve"> (или) к</w:t>
      </w:r>
      <w:r w:rsidRPr="00E1216F">
        <w:rPr>
          <w:rFonts w:ascii="GHEA Grapalat" w:hAnsi="GHEA Grapalat"/>
          <w:lang w:val="hy-AM"/>
        </w:rPr>
        <w:t xml:space="preserve"> </w:t>
      </w:r>
      <w:r w:rsidRPr="00E1216F">
        <w:rPr>
          <w:rFonts w:ascii="GHEA Grapalat" w:hAnsi="GHEA Grapalat"/>
        </w:rPr>
        <w:t xml:space="preserve">приборам и </w:t>
      </w:r>
      <w:proofErr w:type="gramStart"/>
      <w:r w:rsidRPr="00E1216F">
        <w:rPr>
          <w:rFonts w:ascii="GHEA Grapalat" w:hAnsi="GHEA Grapalat"/>
        </w:rPr>
        <w:t xml:space="preserve">оборудованию  </w:t>
      </w:r>
      <w:r w:rsidRPr="00E1216F">
        <w:rPr>
          <w:rFonts w:ascii="GHEA Grapalat" w:hAnsi="GHEA Grapalat" w:cs="Times New Roman"/>
          <w:sz w:val="24"/>
          <w:szCs w:val="24"/>
          <w:lang w:bidi="ru-RU"/>
        </w:rPr>
        <w:t>представлены</w:t>
      </w:r>
      <w:proofErr w:type="gramEnd"/>
      <w:r w:rsidRPr="00E1216F">
        <w:rPr>
          <w:rFonts w:ascii="GHEA Grapalat" w:hAnsi="GHEA Grapalat" w:cs="Times New Roman"/>
          <w:sz w:val="24"/>
          <w:szCs w:val="24"/>
          <w:lang w:bidi="ru-RU"/>
        </w:rPr>
        <w:t xml:space="preserve"> </w:t>
      </w:r>
      <w:r w:rsidRPr="00AB2D5D">
        <w:rPr>
          <w:rFonts w:ascii="GHEA Grapalat" w:hAnsi="GHEA Grapalat" w:cs="Times New Roman"/>
          <w:color w:val="000000" w:themeColor="text1"/>
          <w:sz w:val="24"/>
          <w:szCs w:val="24"/>
          <w:lang w:bidi="ru-RU"/>
        </w:rPr>
        <w:t>в прилож</w:t>
      </w:r>
      <w:r w:rsidR="00511E87" w:rsidRPr="00AB2D5D">
        <w:rPr>
          <w:rFonts w:ascii="GHEA Grapalat" w:hAnsi="GHEA Grapalat" w:cs="Times New Roman"/>
          <w:color w:val="000000" w:themeColor="text1"/>
          <w:sz w:val="24"/>
          <w:szCs w:val="24"/>
          <w:lang w:bidi="ru-RU"/>
        </w:rPr>
        <w:t xml:space="preserve">ении № в Приложении N 1.1 </w:t>
      </w:r>
      <w:r w:rsidRPr="00AB2D5D">
        <w:rPr>
          <w:rFonts w:ascii="GHEA Grapalat" w:hAnsi="GHEA Grapalat"/>
          <w:color w:val="000000" w:themeColor="text1"/>
        </w:rPr>
        <w:t xml:space="preserve"> </w:t>
      </w:r>
      <w:r w:rsidRPr="00AB2D5D">
        <w:rPr>
          <w:rFonts w:ascii="GHEA Grapalat" w:hAnsi="GHEA Grapalat" w:cs="Times New Roman"/>
          <w:color w:val="000000" w:themeColor="text1"/>
          <w:sz w:val="24"/>
          <w:szCs w:val="24"/>
          <w:lang w:bidi="ru-RU"/>
        </w:rPr>
        <w:t>к договору</w:t>
      </w:r>
      <w:r w:rsidRPr="00AB2D5D">
        <w:rPr>
          <w:rStyle w:val="af6"/>
          <w:rFonts w:ascii="GHEA Grapalat" w:hAnsi="GHEA Grapalat"/>
          <w:color w:val="000000" w:themeColor="text1"/>
        </w:rPr>
        <w:footnoteReference w:customMarkFollows="1" w:id="19"/>
        <w:t>28</w:t>
      </w:r>
      <w:r w:rsidRPr="00AB2D5D">
        <w:rPr>
          <w:rFonts w:ascii="GHEA Grapalat" w:hAnsi="GHEA Grapalat"/>
          <w:color w:val="000000" w:themeColor="text1"/>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lastRenderedPageBreak/>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ED24FA" w:rsidRPr="00CD3562" w:rsidRDefault="00ED24FA" w:rsidP="00ED24FA">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0F2378" w:rsidRPr="000F2378">
        <w:rPr>
          <w:rFonts w:ascii="GHEA Grapalat" w:hAnsi="GHEA Grapalat" w:cs="Times New Roman"/>
          <w:sz w:val="24"/>
          <w:szCs w:val="24"/>
          <w:highlight w:val="yellow"/>
          <w:lang w:bidi="ru-RU"/>
        </w:rPr>
        <w:t>25</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C3C1F"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w:t>
      </w:r>
      <w:r w:rsidRPr="00CC3C1F">
        <w:rPr>
          <w:rFonts w:ascii="GHEA Grapalat" w:hAnsi="GHEA Grapalat"/>
        </w:rPr>
        <w:t xml:space="preserve">чем до </w:t>
      </w:r>
      <w:r w:rsidR="001E1AF9" w:rsidRPr="00CC3C1F">
        <w:rPr>
          <w:rFonts w:ascii="GHEA Grapalat" w:hAnsi="GHEA Grapalat"/>
        </w:rPr>
        <w:t>30-</w:t>
      </w:r>
      <w:r w:rsidR="00201012" w:rsidRPr="00CC3C1F">
        <w:rPr>
          <w:rFonts w:ascii="GHEA Grapalat" w:hAnsi="GHEA Grapalat"/>
        </w:rPr>
        <w:t xml:space="preserve">ого </w:t>
      </w:r>
      <w:r w:rsidRPr="00CC3C1F">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CC3C1F">
        <w:rPr>
          <w:rFonts w:ascii="GHEA Grapalat" w:hAnsi="GHEA Grapalat"/>
          <w:lang w:val="hy-AM"/>
        </w:rPr>
        <w:t xml:space="preserve">      При этом, с целью совершения платежа, </w:t>
      </w:r>
      <w:r w:rsidR="00DF2066" w:rsidRPr="00CC3C1F">
        <w:rPr>
          <w:rFonts w:ascii="GHEA Grapalat" w:hAnsi="GHEA Grapalat"/>
        </w:rPr>
        <w:t>заказчик</w:t>
      </w:r>
      <w:r w:rsidRPr="00CC3C1F">
        <w:rPr>
          <w:rFonts w:ascii="GHEA Grapalat" w:hAnsi="GHEA Grapalat"/>
          <w:lang w:val="hy-AM"/>
        </w:rPr>
        <w:t xml:space="preserve"> в течение 3 рабочих дней со дня подписания протокола </w:t>
      </w:r>
      <w:r w:rsidRPr="003F3CF4">
        <w:rPr>
          <w:rFonts w:ascii="GHEA Grapalat" w:hAnsi="GHEA Grapalat"/>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w:t>
      </w:r>
      <w:r w:rsidRPr="009F3DC7">
        <w:rPr>
          <w:rFonts w:ascii="GHEA Grapalat" w:hAnsi="GHEA Grapalat"/>
        </w:rPr>
        <w:lastRenderedPageBreak/>
        <w:t>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2C4C1F" w:rsidRPr="003C08FF" w:rsidTr="00E47BEA">
        <w:tc>
          <w:tcPr>
            <w:tcW w:w="504" w:type="dxa"/>
            <w:tcBorders>
              <w:top w:val="single" w:sz="4" w:space="0" w:color="auto"/>
              <w:left w:val="single" w:sz="4" w:space="0" w:color="auto"/>
              <w:bottom w:val="single" w:sz="4" w:space="0" w:color="auto"/>
              <w:right w:val="single" w:sz="4" w:space="0" w:color="auto"/>
            </w:tcBorders>
          </w:tcPr>
          <w:p w:rsidR="002C4C1F" w:rsidRPr="002C4C1F" w:rsidRDefault="002C4C1F" w:rsidP="00F41AE6">
            <w:pPr>
              <w:pStyle w:val="af4"/>
              <w:spacing w:before="0" w:beforeAutospacing="0" w:after="0" w:afterAutospacing="0" w:line="360" w:lineRule="auto"/>
              <w:jc w:val="center"/>
              <w:rPr>
                <w:rFonts w:ascii="GHEA Grapalat" w:hAnsi="GHEA Grapalat" w:cs="Sylfaen"/>
                <w:sz w:val="22"/>
                <w:szCs w:val="22"/>
                <w:lang w:val="en-US"/>
              </w:rPr>
            </w:pPr>
            <w:r>
              <w:rPr>
                <w:rFonts w:ascii="GHEA Grapalat" w:hAnsi="GHEA Grapalat" w:cs="Sylfaen"/>
                <w:sz w:val="22"/>
                <w:szCs w:val="22"/>
                <w:lang w:val="en-US"/>
              </w:rPr>
              <w:t>1</w:t>
            </w:r>
          </w:p>
        </w:tc>
        <w:tc>
          <w:tcPr>
            <w:tcW w:w="3515" w:type="dxa"/>
            <w:tcBorders>
              <w:top w:val="single" w:sz="4" w:space="0" w:color="auto"/>
              <w:left w:val="single" w:sz="4" w:space="0" w:color="auto"/>
              <w:bottom w:val="single" w:sz="4" w:space="0" w:color="auto"/>
              <w:right w:val="single" w:sz="4" w:space="0" w:color="auto"/>
            </w:tcBorders>
          </w:tcPr>
          <w:p w:rsidR="002C4C1F" w:rsidRPr="002C4C1F" w:rsidRDefault="002C4C1F" w:rsidP="002C4C1F">
            <w:pPr>
              <w:pStyle w:val="HTML"/>
              <w:shd w:val="clear" w:color="auto" w:fill="F8F9FA"/>
              <w:spacing w:line="276" w:lineRule="auto"/>
              <w:rPr>
                <w:rFonts w:ascii="GHEA Grapalat" w:hAnsi="GHEA Grapalat"/>
                <w:sz w:val="22"/>
                <w:szCs w:val="22"/>
              </w:rPr>
            </w:pPr>
            <w:r w:rsidRPr="002C4C1F">
              <w:rPr>
                <w:rStyle w:val="y2iqfc"/>
                <w:rFonts w:ascii="GHEA Grapalat" w:hAnsi="GHEA Grapalat"/>
                <w:color w:val="1F1F1F"/>
                <w:sz w:val="22"/>
                <w:szCs w:val="22"/>
              </w:rPr>
              <w:t>У подрядчика нет разрешения на использование площадки для утилизации строительных отходов.</w:t>
            </w:r>
          </w:p>
        </w:tc>
        <w:tc>
          <w:tcPr>
            <w:tcW w:w="1886" w:type="dxa"/>
            <w:tcBorders>
              <w:top w:val="single" w:sz="4" w:space="0" w:color="auto"/>
              <w:left w:val="single" w:sz="4" w:space="0" w:color="auto"/>
              <w:bottom w:val="single" w:sz="4" w:space="0" w:color="auto"/>
              <w:right w:val="single" w:sz="4" w:space="0" w:color="auto"/>
            </w:tcBorders>
          </w:tcPr>
          <w:p w:rsidR="002C4C1F" w:rsidRPr="003C08FF" w:rsidRDefault="002C4C1F" w:rsidP="00DA7C36">
            <w:pPr>
              <w:pStyle w:val="af4"/>
              <w:spacing w:before="0" w:beforeAutospacing="0" w:after="0" w:afterAutospacing="0" w:line="276" w:lineRule="auto"/>
              <w:rPr>
                <w:rFonts w:ascii="GHEA Grapalat" w:hAnsi="GHEA Grapalat" w:cs="Sylfaen"/>
                <w:sz w:val="22"/>
                <w:szCs w:val="22"/>
                <w:lang w:val="hy-AM"/>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C4C1F" w:rsidRPr="006D7953" w:rsidRDefault="002C4C1F" w:rsidP="002C4C1F">
            <w:pPr>
              <w:pStyle w:val="HTML"/>
              <w:shd w:val="clear" w:color="auto" w:fill="F8F9FA"/>
              <w:spacing w:line="276" w:lineRule="auto"/>
              <w:jc w:val="center"/>
              <w:rPr>
                <w:rStyle w:val="y2iqfc"/>
                <w:rFonts w:ascii="GHEA Grapalat" w:hAnsi="GHEA Grapalat"/>
                <w:color w:val="1F1F1F"/>
                <w:sz w:val="22"/>
                <w:szCs w:val="22"/>
              </w:rPr>
            </w:pPr>
          </w:p>
          <w:p w:rsidR="002C4C1F" w:rsidRPr="00FE16BF" w:rsidRDefault="002C4C1F" w:rsidP="002C4C1F">
            <w:pPr>
              <w:pStyle w:val="HTML"/>
              <w:shd w:val="clear" w:color="auto" w:fill="F8F9FA"/>
              <w:spacing w:line="276" w:lineRule="auto"/>
              <w:jc w:val="center"/>
              <w:rPr>
                <w:rStyle w:val="y2iqfc"/>
                <w:rFonts w:ascii="GHEA Grapalat" w:hAnsi="GHEA Grapalat"/>
                <w:sz w:val="22"/>
                <w:szCs w:val="22"/>
              </w:rPr>
            </w:pPr>
            <w:r>
              <w:rPr>
                <w:rStyle w:val="y2iqfc"/>
                <w:rFonts w:ascii="GHEA Grapalat" w:hAnsi="GHEA Grapalat"/>
                <w:color w:val="1F1F1F"/>
                <w:sz w:val="22"/>
                <w:szCs w:val="22"/>
                <w:lang w:val="en-US"/>
              </w:rPr>
              <w:t>3</w:t>
            </w:r>
            <w:r w:rsidRPr="00FE16BF">
              <w:rPr>
                <w:rStyle w:val="y2iqfc"/>
                <w:rFonts w:ascii="GHEA Grapalat" w:hAnsi="GHEA Grapalat"/>
                <w:color w:val="1F1F1F"/>
                <w:sz w:val="22"/>
                <w:szCs w:val="22"/>
              </w:rPr>
              <w:t xml:space="preserve"> дней</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2C4C1F" w:rsidRPr="001E1AF9" w:rsidRDefault="002C4C1F" w:rsidP="002C4C1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2C4C1F" w:rsidRPr="001E1AF9" w:rsidRDefault="002C4C1F" w:rsidP="001E1AF9">
            <w:pPr>
              <w:pStyle w:val="HTML"/>
              <w:shd w:val="clear" w:color="auto" w:fill="F8F9FA"/>
              <w:spacing w:line="276" w:lineRule="auto"/>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DA7C36" w:rsidP="001E1AF9">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581965"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933FBF"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933FB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933FBF" w:rsidRPr="00FE16BF" w:rsidRDefault="00933FBF" w:rsidP="00FE16BF">
            <w:pPr>
              <w:pStyle w:val="HTML"/>
              <w:shd w:val="clear" w:color="auto" w:fill="F8F9FA"/>
              <w:spacing w:line="276" w:lineRule="auto"/>
              <w:rPr>
                <w:rStyle w:val="y2iqfc"/>
                <w:rFonts w:ascii="GHEA Grapalat" w:hAnsi="GHEA Grapalat"/>
                <w:color w:val="1F1F1F"/>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933FBF"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Pr="00FE16BF" w:rsidRDefault="00933FBF" w:rsidP="00933F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933FBF" w:rsidRPr="001E1AF9" w:rsidRDefault="00933FBF" w:rsidP="00933FBF">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933FBF" w:rsidRPr="001E1AF9" w:rsidRDefault="00933FBF" w:rsidP="00FE16BF">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933F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933FBF"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933FBF" w:rsidRDefault="00933FBF" w:rsidP="00933FBF">
            <w:pPr>
              <w:pStyle w:val="HTML"/>
              <w:shd w:val="clear" w:color="auto" w:fill="F8F9FA"/>
              <w:spacing w:line="276" w:lineRule="auto"/>
              <w:rPr>
                <w:rStyle w:val="y2iqfc"/>
                <w:rFonts w:ascii="GHEA Grapalat" w:hAnsi="GHEA Grapalat"/>
                <w:color w:val="1F1F1F"/>
                <w:sz w:val="22"/>
                <w:szCs w:val="22"/>
              </w:rPr>
            </w:pPr>
          </w:p>
          <w:p w:rsidR="00933FBF" w:rsidRPr="00FE16BF" w:rsidRDefault="00933FBF" w:rsidP="00933F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246C62" w:rsidRPr="003C08FF" w:rsidTr="00E47BEA">
        <w:tc>
          <w:tcPr>
            <w:tcW w:w="504"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246C62" w:rsidRPr="00332CA9" w:rsidRDefault="00246C62" w:rsidP="00246C62">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246C62" w:rsidRPr="00FE16BF" w:rsidRDefault="00246C62" w:rsidP="00246C62">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246C62" w:rsidRPr="003C08FF" w:rsidRDefault="00246C62" w:rsidP="00246C62">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46C62" w:rsidRPr="001E7459" w:rsidRDefault="00246C62" w:rsidP="00246C62">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246C62" w:rsidRPr="001E7459" w:rsidRDefault="00246C62" w:rsidP="00246C62">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246C62" w:rsidRPr="003C08FF" w:rsidRDefault="00246C62" w:rsidP="00246C62">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r w:rsidRPr="001B0A44">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p w:rsidR="00246C62" w:rsidRPr="001B0A44" w:rsidRDefault="001B0A44" w:rsidP="001B0A44">
            <w:pPr>
              <w:pStyle w:val="HTML"/>
              <w:shd w:val="clear" w:color="auto" w:fill="F8F9FA"/>
              <w:spacing w:line="276" w:lineRule="auto"/>
              <w:rPr>
                <w:rStyle w:val="y2iqfc"/>
                <w:rFonts w:ascii="GHEA Grapalat" w:hAnsi="GHEA Grapalat"/>
                <w:sz w:val="22"/>
                <w:szCs w:val="22"/>
              </w:rPr>
            </w:pPr>
            <w:r w:rsidRPr="001B0A44">
              <w:rPr>
                <w:rStyle w:val="y2iqfc"/>
                <w:rFonts w:ascii="GHEA Grapalat" w:hAnsi="GHEA Grapalat"/>
                <w:color w:val="1F1F1F"/>
                <w:sz w:val="22"/>
                <w:szCs w:val="22"/>
              </w:rPr>
              <w:t>2) На восстановление поврежденных мигающих ламп светофоров – 4 часа.</w:t>
            </w: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7</w:t>
            </w:r>
          </w:p>
        </w:tc>
        <w:tc>
          <w:tcPr>
            <w:tcW w:w="3515" w:type="dxa"/>
            <w:tcBorders>
              <w:top w:val="single" w:sz="4" w:space="0" w:color="auto"/>
              <w:left w:val="single" w:sz="4" w:space="0" w:color="auto"/>
              <w:bottom w:val="single" w:sz="4" w:space="0" w:color="auto"/>
              <w:right w:val="single" w:sz="4" w:space="0" w:color="auto"/>
            </w:tcBorders>
          </w:tcPr>
          <w:p w:rsidR="001B0A44" w:rsidRPr="001B0A44" w:rsidRDefault="001B0A44" w:rsidP="001B0A44">
            <w:pPr>
              <w:pStyle w:val="HTML"/>
              <w:shd w:val="clear" w:color="auto" w:fill="F8F9FA"/>
              <w:spacing w:line="276" w:lineRule="auto"/>
              <w:rPr>
                <w:rStyle w:val="y2iqfc"/>
                <w:rFonts w:asciiTheme="minorHAnsi" w:hAnsiTheme="minorHAnsi"/>
                <w:color w:val="1F1F1F"/>
                <w:sz w:val="42"/>
                <w:szCs w:val="42"/>
              </w:rPr>
            </w:pPr>
            <w:r w:rsidRPr="001B0A44">
              <w:rPr>
                <w:rStyle w:val="y2iqfc"/>
                <w:rFonts w:ascii="GHEA Grapalat" w:hAnsi="GHEA Grapalat"/>
                <w:color w:val="1F1F1F"/>
                <w:sz w:val="22"/>
                <w:szCs w:val="22"/>
              </w:rPr>
              <w:t>На строительных площадках скопились строительные отходы, которые не были вывезены в специально отведенные места.</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1B0A44"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B0A44" w:rsidRPr="00FE16BF" w:rsidRDefault="001B0A44" w:rsidP="001B0A44">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B0A44" w:rsidRPr="001E1AF9"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B0A44" w:rsidRPr="001E1AF9" w:rsidRDefault="001B0A44" w:rsidP="001B0A44">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B0A44" w:rsidRPr="001B0A44" w:rsidRDefault="001B0A44" w:rsidP="001B0A44">
            <w:pPr>
              <w:pStyle w:val="HTML"/>
              <w:shd w:val="clear" w:color="auto" w:fill="F8F9FA"/>
              <w:spacing w:line="276" w:lineRule="auto"/>
              <w:rPr>
                <w:rStyle w:val="y2iqfc"/>
                <w:rFonts w:ascii="GHEA Grapalat" w:hAnsi="GHEA Grapalat"/>
                <w:color w:val="1F1F1F"/>
                <w:sz w:val="22"/>
                <w:szCs w:val="22"/>
              </w:rPr>
            </w:pPr>
          </w:p>
        </w:tc>
      </w:tr>
      <w:tr w:rsidR="001B0A44" w:rsidRPr="003C08FF" w:rsidTr="00E47BEA">
        <w:tc>
          <w:tcPr>
            <w:tcW w:w="504" w:type="dxa"/>
            <w:tcBorders>
              <w:top w:val="single" w:sz="4" w:space="0" w:color="auto"/>
              <w:left w:val="single" w:sz="4" w:space="0" w:color="auto"/>
              <w:bottom w:val="single" w:sz="4" w:space="0" w:color="auto"/>
              <w:right w:val="single" w:sz="4" w:space="0" w:color="auto"/>
            </w:tcBorders>
          </w:tcPr>
          <w:p w:rsidR="001B0A44" w:rsidRDefault="001B0A44"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lastRenderedPageBreak/>
              <w:t>8</w:t>
            </w:r>
          </w:p>
        </w:tc>
        <w:tc>
          <w:tcPr>
            <w:tcW w:w="3515" w:type="dxa"/>
            <w:tcBorders>
              <w:top w:val="single" w:sz="4" w:space="0" w:color="auto"/>
              <w:left w:val="single" w:sz="4" w:space="0" w:color="auto"/>
              <w:bottom w:val="single" w:sz="4" w:space="0" w:color="auto"/>
              <w:right w:val="single" w:sz="4" w:space="0" w:color="auto"/>
            </w:tcBorders>
          </w:tcPr>
          <w:p w:rsidR="001B0A44"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B0A44"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B0A44" w:rsidRPr="00FE16BF" w:rsidRDefault="001B0A44" w:rsidP="001B0A44">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B0A44" w:rsidRPr="001E1AF9" w:rsidRDefault="001B0A44" w:rsidP="001B0A44">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9</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Theme="minorHAnsi" w:hAnsiTheme="minorHAnsi"/>
                <w:color w:val="1F1F1F"/>
                <w:sz w:val="42"/>
                <w:szCs w:val="42"/>
              </w:rPr>
            </w:pPr>
            <w:r w:rsidRPr="00387DE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1E1AF9" w:rsidRDefault="00387DEE" w:rsidP="00387DEE">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387DEE" w:rsidRPr="0024004F"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387DEE" w:rsidRPr="003C08FF" w:rsidTr="00E47BEA">
        <w:tc>
          <w:tcPr>
            <w:tcW w:w="504" w:type="dxa"/>
            <w:tcBorders>
              <w:top w:val="single" w:sz="4" w:space="0" w:color="auto"/>
              <w:left w:val="single" w:sz="4" w:space="0" w:color="auto"/>
              <w:bottom w:val="single" w:sz="4" w:space="0" w:color="auto"/>
              <w:right w:val="single" w:sz="4" w:space="0" w:color="auto"/>
            </w:tcBorders>
          </w:tcPr>
          <w:p w:rsidR="00387DEE" w:rsidRDefault="00387DEE" w:rsidP="001B0A44">
            <w:pPr>
              <w:pStyle w:val="af4"/>
              <w:spacing w:before="0" w:beforeAutospacing="0" w:after="0" w:afterAutospacing="0" w:line="360" w:lineRule="auto"/>
              <w:jc w:val="center"/>
              <w:rPr>
                <w:rFonts w:ascii="GHEA Grapalat" w:hAnsi="GHEA Grapalat" w:cs="Sylfaen"/>
                <w:sz w:val="22"/>
                <w:szCs w:val="22"/>
                <w:lang w:val="en-US" w:eastAsia="en-US"/>
              </w:rPr>
            </w:pPr>
            <w:r>
              <w:rPr>
                <w:rFonts w:ascii="GHEA Grapalat" w:hAnsi="GHEA Grapalat" w:cs="Sylfaen"/>
                <w:sz w:val="22"/>
                <w:szCs w:val="22"/>
                <w:lang w:val="en-US" w:eastAsia="en-US"/>
              </w:rPr>
              <w:t>10</w:t>
            </w:r>
          </w:p>
        </w:tc>
        <w:tc>
          <w:tcPr>
            <w:tcW w:w="3515" w:type="dxa"/>
            <w:tcBorders>
              <w:top w:val="single" w:sz="4" w:space="0" w:color="auto"/>
              <w:left w:val="single" w:sz="4" w:space="0" w:color="auto"/>
              <w:bottom w:val="single" w:sz="4" w:space="0" w:color="auto"/>
              <w:right w:val="single" w:sz="4" w:space="0" w:color="auto"/>
            </w:tcBorders>
          </w:tcPr>
          <w:p w:rsidR="00387DEE" w:rsidRPr="00387DEE" w:rsidRDefault="00387DEE" w:rsidP="00387DEE">
            <w:pPr>
              <w:pStyle w:val="HTML"/>
              <w:shd w:val="clear" w:color="auto" w:fill="F8F9FA"/>
              <w:spacing w:line="276" w:lineRule="auto"/>
              <w:rPr>
                <w:rStyle w:val="y2iqfc"/>
                <w:rFonts w:ascii="GHEA Grapalat" w:hAnsi="GHEA Grapalat"/>
                <w:sz w:val="22"/>
                <w:szCs w:val="22"/>
              </w:rPr>
            </w:pPr>
            <w:r w:rsidRPr="00387DEE">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1886" w:type="dxa"/>
            <w:tcBorders>
              <w:top w:val="single" w:sz="4" w:space="0" w:color="auto"/>
              <w:left w:val="single" w:sz="4" w:space="0" w:color="auto"/>
              <w:bottom w:val="single" w:sz="4" w:space="0" w:color="auto"/>
              <w:right w:val="single" w:sz="4" w:space="0" w:color="auto"/>
            </w:tcBorders>
          </w:tcPr>
          <w:p w:rsidR="00387DEE" w:rsidRPr="003C08FF" w:rsidRDefault="00387DEE" w:rsidP="001B0A44">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Pr>
                <w:rStyle w:val="y2iqfc"/>
                <w:rFonts w:ascii="GHEA Grapalat" w:hAnsi="GHEA Grapalat"/>
                <w:color w:val="1F1F1F"/>
                <w:sz w:val="22"/>
                <w:szCs w:val="22"/>
                <w:lang w:val="en-US"/>
              </w:rPr>
              <w:t>2</w:t>
            </w: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387DEE" w:rsidRPr="0024004F" w:rsidRDefault="00387DEE" w:rsidP="00387DEE">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387DEE" w:rsidRPr="001E1AF9" w:rsidRDefault="00387DEE" w:rsidP="00387DEE">
            <w:pPr>
              <w:pStyle w:val="HTML"/>
              <w:shd w:val="clear" w:color="auto" w:fill="F8F9FA"/>
              <w:spacing w:line="540" w:lineRule="atLeast"/>
              <w:rPr>
                <w:rStyle w:val="y2iqfc"/>
                <w:rFonts w:ascii="GHEA Grapalat" w:hAnsi="GHEA Grapalat"/>
                <w:color w:val="1F1F1F"/>
                <w:sz w:val="22"/>
                <w:szCs w:val="22"/>
              </w:rPr>
            </w:pPr>
          </w:p>
        </w:tc>
      </w:tr>
      <w:tr w:rsidR="006D315A" w:rsidRPr="003C08FF" w:rsidTr="00E47BEA">
        <w:tc>
          <w:tcPr>
            <w:tcW w:w="504"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af4"/>
              <w:spacing w:before="0" w:beforeAutospacing="0" w:after="0" w:afterAutospacing="0" w:line="360" w:lineRule="auto"/>
              <w:jc w:val="center"/>
              <w:rPr>
                <w:rStyle w:val="y2iqfc"/>
                <w:rFonts w:ascii="GHEA Grapalat" w:hAnsi="GHEA Grapalat" w:cs="Courier New"/>
                <w:color w:val="1F1F1F"/>
                <w:sz w:val="22"/>
                <w:szCs w:val="22"/>
                <w:lang w:bidi="ar-SA"/>
              </w:rPr>
            </w:pPr>
            <w:r w:rsidRPr="006D315A">
              <w:rPr>
                <w:rStyle w:val="y2iqfc"/>
                <w:rFonts w:ascii="GHEA Grapalat" w:hAnsi="GHEA Grapalat" w:cs="Courier New"/>
                <w:color w:val="1F1F1F"/>
                <w:sz w:val="22"/>
                <w:szCs w:val="22"/>
                <w:lang w:bidi="ar-SA"/>
              </w:rPr>
              <w:t>11</w:t>
            </w:r>
          </w:p>
        </w:tc>
        <w:tc>
          <w:tcPr>
            <w:tcW w:w="3515" w:type="dxa"/>
            <w:tcBorders>
              <w:top w:val="single" w:sz="4" w:space="0" w:color="auto"/>
              <w:left w:val="single" w:sz="4" w:space="0" w:color="auto"/>
              <w:bottom w:val="single" w:sz="4" w:space="0" w:color="auto"/>
              <w:right w:val="single" w:sz="4" w:space="0" w:color="auto"/>
            </w:tcBorders>
          </w:tcPr>
          <w:p w:rsidR="006D315A" w:rsidRPr="006D315A" w:rsidRDefault="006D315A" w:rsidP="006D315A">
            <w:pPr>
              <w:pStyle w:val="HTML"/>
              <w:shd w:val="clear" w:color="auto" w:fill="F8F9FA"/>
              <w:spacing w:line="276" w:lineRule="auto"/>
              <w:rPr>
                <w:rStyle w:val="y2iqfc"/>
                <w:rFonts w:asciiTheme="minorHAnsi" w:hAnsiTheme="minorHAnsi"/>
                <w:color w:val="1F1F1F"/>
                <w:sz w:val="42"/>
                <w:szCs w:val="42"/>
              </w:rPr>
            </w:pPr>
            <w:r w:rsidRPr="006D315A">
              <w:rPr>
                <w:rStyle w:val="y2iqfc"/>
                <w:rFonts w:ascii="GHEA Grapalat" w:hAnsi="GHEA Grapalat"/>
                <w:color w:val="1F1F1F"/>
                <w:sz w:val="22"/>
                <w:szCs w:val="22"/>
              </w:rPr>
              <w:t>Работы проводились с нарушением действующих строительных норм, правил, стандартов, технических условий и проектных решений.</w:t>
            </w:r>
          </w:p>
        </w:tc>
        <w:tc>
          <w:tcPr>
            <w:tcW w:w="1886" w:type="dxa"/>
            <w:tcBorders>
              <w:top w:val="single" w:sz="4" w:space="0" w:color="auto"/>
              <w:left w:val="single" w:sz="4" w:space="0" w:color="auto"/>
              <w:bottom w:val="single" w:sz="4" w:space="0" w:color="auto"/>
              <w:right w:val="single" w:sz="4" w:space="0" w:color="auto"/>
            </w:tcBorders>
          </w:tcPr>
          <w:p w:rsidR="006D315A" w:rsidRPr="006D315A" w:rsidRDefault="006D315A" w:rsidP="001B0A44">
            <w:pPr>
              <w:pStyle w:val="HTML"/>
              <w:shd w:val="clear" w:color="auto" w:fill="F8F9FA"/>
              <w:spacing w:line="276" w:lineRule="auto"/>
              <w:rPr>
                <w:rStyle w:val="y2iqfc"/>
                <w:rFonts w:ascii="GHEA Grapalat" w:hAnsi="GHEA Grapalat"/>
                <w:sz w:val="22"/>
                <w:szCs w:val="22"/>
              </w:rPr>
            </w:pPr>
            <w:r w:rsidRPr="006D315A">
              <w:rPr>
                <w:rStyle w:val="y2iqfc"/>
                <w:rFonts w:ascii="GHEA Grapalat" w:hAnsi="GHEA Grapalat"/>
                <w:color w:val="1F1F1F"/>
                <w:sz w:val="22"/>
                <w:szCs w:val="22"/>
              </w:rPr>
              <w:t>Налагается штраф в размере 2 процентов от общей цены, указанной в договоре, а подрядчик также обязан за свой счет устранить нарушения и привести работу в соответствие с действующими нормативно-</w:t>
            </w:r>
            <w:r w:rsidRPr="006D315A">
              <w:rPr>
                <w:rStyle w:val="y2iqfc"/>
                <w:rFonts w:ascii="GHEA Grapalat" w:hAnsi="GHEA Grapalat"/>
                <w:color w:val="1F1F1F"/>
                <w:sz w:val="22"/>
                <w:szCs w:val="22"/>
              </w:rPr>
              <w:lastRenderedPageBreak/>
              <w:t>техническими документами, проектными решениями и требованиями заказчика.</w:t>
            </w:r>
          </w:p>
        </w:tc>
        <w:tc>
          <w:tcPr>
            <w:tcW w:w="1715"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lastRenderedPageBreak/>
              <w:t>Не предусмотрено</w:t>
            </w:r>
          </w:p>
          <w:p w:rsidR="006D315A" w:rsidRPr="006D315A" w:rsidRDefault="006D315A" w:rsidP="00387DEE">
            <w:pPr>
              <w:pStyle w:val="HTML"/>
              <w:shd w:val="clear" w:color="auto" w:fill="F8F9FA"/>
              <w:spacing w:line="540" w:lineRule="atLeast"/>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6D315A" w:rsidRPr="001E1AF9" w:rsidRDefault="006D315A" w:rsidP="006D315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6D315A" w:rsidRPr="0024004F" w:rsidRDefault="006D315A" w:rsidP="00387DEE">
            <w:pPr>
              <w:pStyle w:val="HTML"/>
              <w:shd w:val="clear" w:color="auto" w:fill="F8F9FA"/>
              <w:spacing w:line="540" w:lineRule="atLeast"/>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CC3C1F"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исполнение </w:t>
      </w:r>
      <w:r w:rsidRPr="00CC3C1F">
        <w:rPr>
          <w:rFonts w:ascii="GHEA Grapalat" w:hAnsi="GHEA Grapalat"/>
        </w:rPr>
        <w:t>обязательств субподрядчика;</w:t>
      </w:r>
    </w:p>
    <w:p w:rsidR="00E30A9B" w:rsidRPr="00CC3C1F" w:rsidRDefault="00E30A9B" w:rsidP="00E30A9B">
      <w:pPr>
        <w:widowControl w:val="0"/>
        <w:tabs>
          <w:tab w:val="left" w:pos="1134"/>
        </w:tabs>
        <w:spacing w:after="160" w:line="372" w:lineRule="auto"/>
        <w:ind w:firstLine="567"/>
        <w:jc w:val="both"/>
        <w:rPr>
          <w:rFonts w:ascii="GHEA Grapalat" w:hAnsi="GHEA Grapalat" w:cs="Sylfaen"/>
        </w:rPr>
      </w:pPr>
      <w:r w:rsidRPr="00CC3C1F">
        <w:rPr>
          <w:rFonts w:ascii="GHEA Grapalat" w:hAnsi="GHEA Grapalat"/>
        </w:rPr>
        <w:t>2)</w:t>
      </w:r>
      <w:r w:rsidRPr="00CC3C1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CC3C1F">
        <w:rPr>
          <w:rFonts w:ascii="GHEA Grapalat" w:hAnsi="GHEA Grapalat"/>
        </w:rPr>
        <w:t>копии договора субподряда и данных</w:t>
      </w:r>
      <w:proofErr w:type="gramEnd"/>
      <w:r w:rsidRPr="00CC3C1F">
        <w:rPr>
          <w:rFonts w:ascii="GHEA Grapalat" w:hAnsi="GHEA Grapalat"/>
        </w:rPr>
        <w:t xml:space="preserve"> являющегося его стороной лица в течение пяти рабочих дней со дня внесения изменения</w:t>
      </w:r>
      <w:r w:rsidRPr="00CC3C1F">
        <w:rPr>
          <w:rFonts w:ascii="GHEA Grapalat" w:hAnsi="GHEA Grapalat"/>
          <w:lang w:val="hy-AM"/>
        </w:rPr>
        <w:t xml:space="preserve">. </w:t>
      </w:r>
      <w:r w:rsidRPr="00CC3C1F">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C3C1F">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CC3C1F">
        <w:rPr>
          <w:rFonts w:ascii="GHEA Grapalat" w:hAnsi="GHEA Grapalat"/>
        </w:rPr>
        <w:t>8.7.</w:t>
      </w:r>
      <w:r w:rsidRPr="00CC3C1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w:t>
      </w:r>
      <w:r w:rsidRPr="009F3DC7">
        <w:rPr>
          <w:rFonts w:ascii="GHEA Grapalat" w:hAnsi="GHEA Grapalat"/>
        </w:rPr>
        <w:t>.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w:t>
      </w:r>
      <w:r w:rsidRPr="009A510B">
        <w:rPr>
          <w:rFonts w:ascii="GHEA Grapalat" w:hAnsi="GHEA Grapalat"/>
        </w:rPr>
        <w:lastRenderedPageBreak/>
        <w:t xml:space="preserve">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1607D4">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 xml:space="preserve">К отношениям, связанным с настоящим договором, применяется право </w:t>
      </w:r>
      <w:proofErr w:type="spellStart"/>
      <w:r w:rsidRPr="0039125D">
        <w:rPr>
          <w:rFonts w:ascii="GHEA Grapalat" w:hAnsi="GHEA Grapalat"/>
        </w:rPr>
        <w:t>РеспубликиАрмения</w:t>
      </w:r>
      <w:proofErr w:type="spellEnd"/>
      <w:r w:rsidRPr="0039125D">
        <w:rPr>
          <w:rFonts w:ascii="GHEA Grapalat" w:hAnsi="GHEA Grapalat"/>
        </w:rPr>
        <w:t>.</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CC3C1F" w:rsidRDefault="000408A7" w:rsidP="000408A7">
      <w:pPr>
        <w:widowControl w:val="0"/>
        <w:tabs>
          <w:tab w:val="left" w:pos="1276"/>
        </w:tabs>
        <w:spacing w:after="160" w:line="353" w:lineRule="auto"/>
        <w:ind w:firstLine="567"/>
        <w:jc w:val="both"/>
        <w:rPr>
          <w:rFonts w:ascii="GHEA Grapalat" w:hAnsi="GHEA Grapalat"/>
          <w:vertAlign w:val="superscript"/>
        </w:rPr>
      </w:pPr>
      <w:r w:rsidRPr="00CC3C1F">
        <w:rPr>
          <w:rFonts w:ascii="GHEA Grapalat" w:hAnsi="GHEA Grapalat"/>
        </w:rPr>
        <w:t>8.16.</w:t>
      </w:r>
      <w:r w:rsidRPr="00CC3C1F">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CC3C1F">
        <w:rPr>
          <w:rFonts w:ascii="GHEA Grapalat" w:hAnsi="GHEA Grapalat"/>
        </w:rPr>
        <w:t>предусмотрения</w:t>
      </w:r>
      <w:proofErr w:type="spellEnd"/>
      <w:r w:rsidRPr="00CC3C1F">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CC3C1F">
        <w:rPr>
          <w:rFonts w:ascii="GHEA Grapalat" w:hAnsi="GHEA Grapalat"/>
        </w:rPr>
        <w:t>двадцатипятикратный</w:t>
      </w:r>
      <w:proofErr w:type="spellEnd"/>
      <w:r w:rsidRPr="00CC3C1F">
        <w:rPr>
          <w:rFonts w:ascii="GHEA Grapalat" w:hAnsi="GHEA Grapalat"/>
        </w:rPr>
        <w:t xml:space="preserve"> размер базовой единицы закупок, то Заказчиком будет </w:t>
      </w:r>
      <w:proofErr w:type="spellStart"/>
      <w:r w:rsidRPr="00CC3C1F">
        <w:rPr>
          <w:rFonts w:ascii="GHEA Grapalat" w:hAnsi="GHEA Grapalat"/>
        </w:rPr>
        <w:t>заключенo</w:t>
      </w:r>
      <w:proofErr w:type="spellEnd"/>
      <w:r w:rsidRPr="00CC3C1F">
        <w:rPr>
          <w:rFonts w:ascii="GHEA Grapalat" w:hAnsi="GHEA Grapalat"/>
        </w:rPr>
        <w:t xml:space="preserve"> соглашение в случае, если представленные Подрядчиком в виде неустойки обеспечения </w:t>
      </w:r>
      <w:r w:rsidRPr="00CC3C1F">
        <w:rPr>
          <w:rFonts w:ascii="GHEA Grapalat" w:hAnsi="GHEA Grapalat"/>
        </w:rPr>
        <w:lastRenderedPageBreak/>
        <w:t xml:space="preserve">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CC3C1F">
        <w:rPr>
          <w:rFonts w:ascii="GHEA Grapalat" w:hAnsi="GHEA Grapalat"/>
        </w:rPr>
        <w:t>обеспечения  в</w:t>
      </w:r>
      <w:proofErr w:type="gramEnd"/>
      <w:r w:rsidRPr="00CC3C1F">
        <w:rPr>
          <w:rFonts w:ascii="GHEA Grapalat" w:hAnsi="GHEA Grapalat"/>
        </w:rPr>
        <w:t xml:space="preserve"> течение </w:t>
      </w:r>
      <w:r w:rsidR="005E6697" w:rsidRPr="00CC3C1F">
        <w:rPr>
          <w:rFonts w:ascii="GHEA Grapalat" w:hAnsi="GHEA Grapalat"/>
          <w:lang w:val="hy-AM"/>
        </w:rPr>
        <w:t xml:space="preserve">10  </w:t>
      </w:r>
      <w:r w:rsidRPr="00CC3C1F">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CC3C1F">
        <w:rPr>
          <w:rStyle w:val="af6"/>
          <w:rFonts w:ascii="GHEA Grapalat" w:hAnsi="GHEA Grapalat"/>
        </w:rPr>
        <w:t>3</w:t>
      </w:r>
      <w:r w:rsidRPr="00CC3C1F">
        <w:rPr>
          <w:rFonts w:ascii="GHEA Grapalat" w:hAnsi="GHEA Grapalat"/>
          <w:vertAlign w:val="superscript"/>
        </w:rPr>
        <w:t>6</w:t>
      </w:r>
    </w:p>
    <w:p w:rsidR="00BB28C8" w:rsidRPr="00CC3C1F" w:rsidRDefault="00BB28C8" w:rsidP="00BB28C8">
      <w:pPr>
        <w:widowControl w:val="0"/>
        <w:spacing w:after="160" w:line="353" w:lineRule="auto"/>
        <w:jc w:val="center"/>
        <w:rPr>
          <w:rFonts w:ascii="GHEA Grapalat" w:hAnsi="GHEA Grapalat" w:cs="Sylfaen"/>
          <w:b/>
        </w:rPr>
      </w:pPr>
      <w:r w:rsidRPr="00CC3C1F">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C3C1F" w:rsidRPr="00CC3C1F" w:rsidTr="003D2146">
        <w:trPr>
          <w:jc w:val="center"/>
        </w:trPr>
        <w:tc>
          <w:tcPr>
            <w:tcW w:w="4536" w:type="dxa"/>
          </w:tcPr>
          <w:p w:rsidR="00BB28C8" w:rsidRPr="00CC3C1F" w:rsidRDefault="00BB28C8" w:rsidP="003D2146">
            <w:pPr>
              <w:widowControl w:val="0"/>
              <w:spacing w:after="160" w:line="360" w:lineRule="auto"/>
              <w:jc w:val="center"/>
              <w:rPr>
                <w:rFonts w:ascii="GHEA Grapalat" w:hAnsi="GHEA Grapalat" w:cs="Sylfaen"/>
                <w:b/>
                <w:bCs/>
              </w:rPr>
            </w:pPr>
            <w:r w:rsidRPr="00CC3C1F">
              <w:rPr>
                <w:rFonts w:ascii="GHEA Grapalat" w:hAnsi="GHEA Grapalat"/>
                <w:b/>
              </w:rPr>
              <w:t>ЗАКАЗЧИК</w:t>
            </w:r>
          </w:p>
          <w:p w:rsidR="00BB28C8" w:rsidRPr="00CC3C1F" w:rsidRDefault="00BB28C8" w:rsidP="003D2146">
            <w:pPr>
              <w:widowControl w:val="0"/>
              <w:jc w:val="center"/>
              <w:rPr>
                <w:rFonts w:ascii="GHEA Grapalat" w:hAnsi="GHEA Grapalat"/>
                <w:lang w:val="en-US"/>
              </w:rPr>
            </w:pPr>
            <w:r w:rsidRPr="00CC3C1F">
              <w:rPr>
                <w:rFonts w:ascii="GHEA Grapalat" w:hAnsi="GHEA Grapalat"/>
                <w:lang w:val="en-US"/>
              </w:rPr>
              <w:t>______________________</w:t>
            </w:r>
          </w:p>
          <w:p w:rsidR="00BB28C8" w:rsidRPr="00CC3C1F" w:rsidRDefault="00BB28C8" w:rsidP="003D2146">
            <w:pPr>
              <w:widowControl w:val="0"/>
              <w:spacing w:after="160" w:line="360" w:lineRule="auto"/>
              <w:jc w:val="center"/>
              <w:rPr>
                <w:rFonts w:ascii="GHEA Grapalat" w:hAnsi="GHEA Grapalat"/>
                <w:vertAlign w:val="superscript"/>
              </w:rPr>
            </w:pPr>
            <w:r w:rsidRPr="00CC3C1F">
              <w:rPr>
                <w:rFonts w:ascii="GHEA Grapalat" w:hAnsi="GHEA Grapalat"/>
                <w:vertAlign w:val="superscript"/>
              </w:rPr>
              <w:t>/подпись/</w:t>
            </w:r>
          </w:p>
          <w:p w:rsidR="00BB28C8" w:rsidRPr="00CC3C1F" w:rsidRDefault="00BB28C8" w:rsidP="003D2146">
            <w:pPr>
              <w:widowControl w:val="0"/>
              <w:spacing w:after="160" w:line="360" w:lineRule="auto"/>
              <w:jc w:val="center"/>
              <w:rPr>
                <w:rFonts w:ascii="GHEA Grapalat" w:hAnsi="GHEA Grapalat"/>
              </w:rPr>
            </w:pPr>
            <w:r w:rsidRPr="00CC3C1F">
              <w:rPr>
                <w:rFonts w:ascii="GHEA Grapalat" w:hAnsi="GHEA Grapalat"/>
              </w:rPr>
              <w:t>М. П.</w:t>
            </w:r>
          </w:p>
        </w:tc>
        <w:tc>
          <w:tcPr>
            <w:tcW w:w="760" w:type="dxa"/>
          </w:tcPr>
          <w:p w:rsidR="00BB28C8" w:rsidRPr="00CC3C1F" w:rsidRDefault="00BB28C8" w:rsidP="003D2146">
            <w:pPr>
              <w:widowControl w:val="0"/>
              <w:spacing w:after="160" w:line="360" w:lineRule="auto"/>
              <w:jc w:val="center"/>
              <w:rPr>
                <w:rFonts w:ascii="GHEA Grapalat" w:hAnsi="GHEA Grapalat"/>
              </w:rPr>
            </w:pPr>
          </w:p>
        </w:tc>
        <w:tc>
          <w:tcPr>
            <w:tcW w:w="4343" w:type="dxa"/>
          </w:tcPr>
          <w:p w:rsidR="00BB28C8" w:rsidRPr="00CC3C1F" w:rsidRDefault="00BB28C8" w:rsidP="003D2146">
            <w:pPr>
              <w:widowControl w:val="0"/>
              <w:spacing w:after="160" w:line="360" w:lineRule="auto"/>
              <w:jc w:val="center"/>
              <w:rPr>
                <w:rFonts w:ascii="GHEA Grapalat" w:hAnsi="GHEA Grapalat" w:cs="Sylfaen"/>
                <w:b/>
                <w:bCs/>
              </w:rPr>
            </w:pPr>
            <w:r w:rsidRPr="00CC3C1F">
              <w:rPr>
                <w:rFonts w:ascii="GHEA Grapalat" w:hAnsi="GHEA Grapalat"/>
                <w:b/>
              </w:rPr>
              <w:t>ПОДРЯДЧИК</w:t>
            </w:r>
          </w:p>
          <w:p w:rsidR="00BB28C8" w:rsidRPr="00CC3C1F" w:rsidRDefault="00BB28C8" w:rsidP="003D2146">
            <w:pPr>
              <w:widowControl w:val="0"/>
              <w:jc w:val="center"/>
              <w:rPr>
                <w:rFonts w:ascii="GHEA Grapalat" w:hAnsi="GHEA Grapalat"/>
                <w:lang w:val="en-US"/>
              </w:rPr>
            </w:pPr>
            <w:r w:rsidRPr="00CC3C1F">
              <w:rPr>
                <w:rFonts w:ascii="GHEA Grapalat" w:hAnsi="GHEA Grapalat"/>
                <w:lang w:val="en-US"/>
              </w:rPr>
              <w:t>___________________</w:t>
            </w:r>
          </w:p>
          <w:p w:rsidR="00BB28C8" w:rsidRPr="00CC3C1F" w:rsidRDefault="00BB28C8" w:rsidP="003D2146">
            <w:pPr>
              <w:widowControl w:val="0"/>
              <w:spacing w:after="160" w:line="360" w:lineRule="auto"/>
              <w:jc w:val="center"/>
              <w:rPr>
                <w:rFonts w:ascii="GHEA Grapalat" w:hAnsi="GHEA Grapalat"/>
                <w:vertAlign w:val="superscript"/>
              </w:rPr>
            </w:pPr>
            <w:r w:rsidRPr="00CC3C1F">
              <w:rPr>
                <w:rFonts w:ascii="GHEA Grapalat" w:hAnsi="GHEA Grapalat"/>
                <w:vertAlign w:val="superscript"/>
              </w:rPr>
              <w:t>/подпись/</w:t>
            </w:r>
          </w:p>
          <w:p w:rsidR="00BB28C8" w:rsidRPr="00CC3C1F" w:rsidRDefault="00BB28C8" w:rsidP="003D2146">
            <w:pPr>
              <w:widowControl w:val="0"/>
              <w:spacing w:after="160" w:line="360" w:lineRule="auto"/>
              <w:jc w:val="center"/>
              <w:rPr>
                <w:rFonts w:ascii="GHEA Grapalat" w:hAnsi="GHEA Grapalat"/>
              </w:rPr>
            </w:pPr>
            <w:r w:rsidRPr="00CC3C1F">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5C14F3" w:rsidRDefault="005C14F3"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1607D4" w:rsidRDefault="001607D4" w:rsidP="00CC3C1F">
      <w:pPr>
        <w:widowControl w:val="0"/>
        <w:spacing w:after="160"/>
        <w:rPr>
          <w:rFonts w:ascii="GHEA Grapalat" w:hAnsi="GHEA Grapalat"/>
          <w:i/>
        </w:r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B00E8A" w:rsidRPr="00CC3C1F" w:rsidRDefault="00107F51" w:rsidP="00A21680">
      <w:pPr>
        <w:widowControl w:val="0"/>
        <w:spacing w:after="160" w:line="276" w:lineRule="auto"/>
        <w:jc w:val="center"/>
        <w:rPr>
          <w:rFonts w:ascii="GHEA Grapalat" w:hAnsi="GHEA Grapalat"/>
          <w:b/>
        </w:rPr>
      </w:pPr>
      <w:r w:rsidRPr="00CC3C1F">
        <w:rPr>
          <w:rFonts w:ascii="GHEA Grapalat" w:hAnsi="GHEA Grapalat"/>
          <w:lang w:eastAsia="en-US"/>
        </w:rPr>
        <w:t>П</w:t>
      </w:r>
      <w:r w:rsidRPr="00CC3C1F">
        <w:rPr>
          <w:rFonts w:ascii="GHEA Grapalat" w:hAnsi="GHEA Grapalat"/>
          <w:lang w:val="hy-AM" w:eastAsia="en-US"/>
        </w:rPr>
        <w:t>РИОБРЕТЕНИЕ</w:t>
      </w:r>
      <w:r w:rsidRPr="00CC3C1F">
        <w:rPr>
          <w:rFonts w:ascii="GHEA Grapalat" w:hAnsi="GHEA Grapalat"/>
          <w:spacing w:val="6"/>
        </w:rPr>
        <w:t xml:space="preserve"> </w:t>
      </w:r>
      <w:r w:rsidR="000F2378" w:rsidRPr="00CC3C1F">
        <w:rPr>
          <w:rFonts w:ascii="GHEA Grapalat" w:hAnsi="GHEA Grapalat"/>
        </w:rPr>
        <w:t>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r w:rsidR="000F2378" w:rsidRPr="00CC3C1F">
        <w:rPr>
          <w:rFonts w:ascii="GHEA Grapalat" w:hAnsi="GHEA Grapalat"/>
        </w:rPr>
        <w:br/>
      </w:r>
      <w:r w:rsidR="008B56A4" w:rsidRPr="00CC3C1F">
        <w:rPr>
          <w:rFonts w:ascii="GHEA Grapalat" w:hAnsi="GHEA Grapalat"/>
          <w:b/>
          <w:sz w:val="28"/>
          <w:szCs w:val="28"/>
        </w:rPr>
        <w:t>Объемная ведомость-смета</w:t>
      </w:r>
      <w:r w:rsidR="00BB28C8" w:rsidRPr="00CC3C1F">
        <w:rPr>
          <w:rFonts w:ascii="GHEA Grapalat" w:hAnsi="GHEA Grapalat"/>
          <w:b/>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CC3C1F">
        <w:rPr>
          <w:rFonts w:ascii="GHEA Grapalat" w:hAnsi="GHEA Grapalat" w:cs="Sylfaen"/>
          <w:b/>
          <w:bCs/>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в соответствии с Постановлением Правительства РА «Об утверждении Порядка лицензирования и квалификации </w:t>
      </w:r>
      <w:r w:rsidRPr="00891EB6">
        <w:rPr>
          <w:rFonts w:ascii="GHEA Grapalat" w:hAnsi="GHEA Grapalat" w:cs="Sylfaen"/>
          <w:b/>
          <w:bCs/>
          <w:szCs w:val="24"/>
          <w:lang w:val="hy-AM" w:eastAsia="en-US"/>
        </w:rPr>
        <w:t>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A14400" w:rsidRPr="00DF55AB" w:rsidTr="0070302C">
        <w:trPr>
          <w:trHeight w:val="809"/>
        </w:trPr>
        <w:tc>
          <w:tcPr>
            <w:tcW w:w="3248" w:type="dxa"/>
            <w:vMerge w:val="restart"/>
            <w:tcBorders>
              <w:top w:val="single" w:sz="4" w:space="0" w:color="auto"/>
              <w:left w:val="single" w:sz="4" w:space="0" w:color="auto"/>
              <w:right w:val="single" w:sz="4" w:space="0" w:color="auto"/>
            </w:tcBorders>
            <w:hideMark/>
          </w:tcPr>
          <w:p w:rsidR="00A14400" w:rsidRPr="00C354B8" w:rsidRDefault="00A14400"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A14400" w:rsidRPr="008C2EB4" w:rsidRDefault="00A14400" w:rsidP="008C2EB4">
            <w:pPr>
              <w:pStyle w:val="HTML"/>
              <w:shd w:val="clear" w:color="auto" w:fill="F8F9FA"/>
              <w:spacing w:line="276" w:lineRule="auto"/>
              <w:rPr>
                <w:rFonts w:asciiTheme="minorHAnsi" w:hAnsiTheme="minorHAnsi"/>
                <w:color w:val="1F1F1F"/>
                <w:sz w:val="42"/>
                <w:szCs w:val="42"/>
              </w:rPr>
            </w:pPr>
            <w:r w:rsidRPr="00B736D9">
              <w:rPr>
                <w:rFonts w:ascii="GHEA Grapalat" w:hAnsi="GHEA Grapalat" w:cs="Times New Roman"/>
                <w:sz w:val="24"/>
                <w:szCs w:val="24"/>
                <w:lang w:bidi="ru-RU"/>
              </w:rPr>
              <w:t>Источники питания (внутренние и внешние источники питания, сети освещения, системы электроснабжения, фотоэлектрические и ветроэнергетические установки) 1-го или 2-го класса</w:t>
            </w:r>
          </w:p>
        </w:tc>
      </w:tr>
      <w:tr w:rsidR="00A14400" w:rsidRPr="00DF55AB" w:rsidTr="0070302C">
        <w:trPr>
          <w:trHeight w:val="809"/>
        </w:trPr>
        <w:tc>
          <w:tcPr>
            <w:tcW w:w="3248" w:type="dxa"/>
            <w:vMerge/>
            <w:tcBorders>
              <w:left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8C2EB4" w:rsidRDefault="00A14400" w:rsidP="008C2EB4">
            <w:pPr>
              <w:pStyle w:val="HTML"/>
              <w:shd w:val="clear" w:color="auto" w:fill="F8F9FA"/>
              <w:spacing w:line="276" w:lineRule="auto"/>
              <w:rPr>
                <w:rFonts w:ascii="GHEA Grapalat" w:hAnsi="GHEA Grapalat" w:cs="Times New Roman"/>
                <w:lang w:val="hy-AM" w:bidi="ru-RU"/>
              </w:rPr>
            </w:pPr>
            <w:r w:rsidRPr="00B736D9">
              <w:rPr>
                <w:rFonts w:ascii="GHEA Grapalat" w:hAnsi="GHEA Grapalat" w:cs="Times New Roman"/>
                <w:sz w:val="24"/>
                <w:szCs w:val="24"/>
                <w:lang w:bidi="ru-RU"/>
              </w:rPr>
              <w:t>гидротехнические сооружения (гидравлические системы, гидроэнергетические сооружения) 1-го или 2-го класса</w:t>
            </w:r>
          </w:p>
        </w:tc>
      </w:tr>
      <w:tr w:rsidR="00A14400" w:rsidRPr="00DF55AB" w:rsidTr="0070302C">
        <w:trPr>
          <w:trHeight w:val="809"/>
        </w:trPr>
        <w:tc>
          <w:tcPr>
            <w:tcW w:w="3248" w:type="dxa"/>
            <w:vMerge/>
            <w:tcBorders>
              <w:left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B736D9" w:rsidRDefault="00A14400" w:rsidP="00A14400">
            <w:pPr>
              <w:pStyle w:val="HTML"/>
              <w:shd w:val="clear" w:color="auto" w:fill="F8F9FA"/>
              <w:spacing w:line="276" w:lineRule="auto"/>
              <w:rPr>
                <w:rFonts w:ascii="GHEA Grapalat" w:hAnsi="GHEA Grapalat" w:cs="Times New Roman"/>
                <w:sz w:val="24"/>
                <w:szCs w:val="24"/>
                <w:lang w:bidi="ru-RU"/>
              </w:rPr>
            </w:pPr>
            <w:r w:rsidRPr="00B736D9">
              <w:rPr>
                <w:rFonts w:ascii="GHEA Grapalat" w:hAnsi="GHEA Grapalat" w:cs="Times New Roman"/>
                <w:sz w:val="24"/>
                <w:szCs w:val="24"/>
                <w:lang w:bidi="ru-RU"/>
              </w:rPr>
              <w:t>Водоснабжение и канализация (внутренние и внешние водопроводные и канализационные сети, гидромелиорация) 1-го или 2-го класса</w:t>
            </w:r>
          </w:p>
          <w:p w:rsidR="00A14400" w:rsidRPr="00A14400" w:rsidRDefault="00A14400" w:rsidP="008C2EB4">
            <w:pPr>
              <w:pStyle w:val="HTML"/>
              <w:shd w:val="clear" w:color="auto" w:fill="F8F9FA"/>
              <w:spacing w:line="276" w:lineRule="auto"/>
              <w:rPr>
                <w:rFonts w:ascii="GHEA Grapalat" w:hAnsi="GHEA Grapalat" w:cs="Times New Roman"/>
                <w:lang w:bidi="ru-RU"/>
              </w:rPr>
            </w:pPr>
          </w:p>
        </w:tc>
      </w:tr>
      <w:tr w:rsidR="00A14400" w:rsidRPr="00DF55AB" w:rsidTr="0070302C">
        <w:trPr>
          <w:trHeight w:val="809"/>
        </w:trPr>
        <w:tc>
          <w:tcPr>
            <w:tcW w:w="3248" w:type="dxa"/>
            <w:vMerge/>
            <w:tcBorders>
              <w:left w:val="single" w:sz="4" w:space="0" w:color="auto"/>
              <w:bottom w:val="single" w:sz="4" w:space="0" w:color="auto"/>
              <w:right w:val="single" w:sz="4" w:space="0" w:color="auto"/>
            </w:tcBorders>
          </w:tcPr>
          <w:p w:rsidR="00A14400" w:rsidRPr="00C354B8" w:rsidRDefault="00A14400" w:rsidP="00126420">
            <w:pPr>
              <w:pStyle w:val="HTML"/>
              <w:shd w:val="clear" w:color="auto" w:fill="F8F9FA"/>
              <w:spacing w:line="276" w:lineRule="auto"/>
              <w:rPr>
                <w:rFonts w:ascii="GHEA Grapalat" w:hAnsi="GHEA Grapalat" w:cs="Times New Roman"/>
                <w:lang w:val="hy-AM" w:bidi="ru-RU"/>
              </w:rPr>
            </w:pPr>
          </w:p>
        </w:tc>
        <w:tc>
          <w:tcPr>
            <w:tcW w:w="7101" w:type="dxa"/>
            <w:tcBorders>
              <w:top w:val="single" w:sz="4" w:space="0" w:color="auto"/>
              <w:left w:val="single" w:sz="4" w:space="0" w:color="auto"/>
              <w:bottom w:val="single" w:sz="4" w:space="0" w:color="auto"/>
              <w:right w:val="single" w:sz="4" w:space="0" w:color="auto"/>
            </w:tcBorders>
          </w:tcPr>
          <w:p w:rsidR="00A14400" w:rsidRPr="008C2EB4" w:rsidRDefault="00A14400" w:rsidP="008C2EB4">
            <w:pPr>
              <w:pStyle w:val="HTML"/>
              <w:shd w:val="clear" w:color="auto" w:fill="F8F9FA"/>
              <w:spacing w:line="276" w:lineRule="auto"/>
              <w:rPr>
                <w:rFonts w:ascii="GHEA Grapalat" w:hAnsi="GHEA Grapalat" w:cs="Times New Roman"/>
                <w:lang w:val="hy-AM" w:bidi="ru-RU"/>
              </w:rPr>
            </w:pPr>
            <w:r w:rsidRPr="00B736D9">
              <w:rPr>
                <w:rFonts w:ascii="GHEA Grapalat" w:hAnsi="GHEA Grapalat" w:cs="Times New Roman"/>
                <w:sz w:val="24"/>
                <w:szCs w:val="24"/>
                <w:lang w:bidi="ru-RU"/>
              </w:rPr>
              <w:t>Транспортные маршруты (автомагистрали, железные дороги и аэропорты, искусственные сооружения: мосты, тоннели, эстакады, подпорные стены и т. д.) 1-го или 2-го класса</w:t>
            </w:r>
          </w:p>
        </w:tc>
      </w:tr>
    </w:tbl>
    <w:p w:rsidR="00FE0CB8" w:rsidRPr="003C42E9" w:rsidRDefault="00FE0CB8" w:rsidP="00CC3C1F">
      <w:pPr>
        <w:widowControl w:val="0"/>
        <w:spacing w:after="160" w:line="360" w:lineRule="auto"/>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CC3C1F">
            <w:pPr>
              <w:widowControl w:val="0"/>
              <w:spacing w:after="160" w:line="360" w:lineRule="auto"/>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CC3C1F">
            <w:pPr>
              <w:widowControl w:val="0"/>
              <w:spacing w:after="160" w:line="360" w:lineRule="auto"/>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erReference w:type="default" r:id="rId14"/>
          <w:footnotePr>
            <w:pos w:val="beneathText"/>
          </w:footnotePr>
          <w:type w:val="nextColumn"/>
          <w:pgSz w:w="11907" w:h="16840" w:code="9"/>
          <w:pgMar w:top="992" w:right="567" w:bottom="1418" w:left="1418" w:header="561" w:footer="561" w:gutter="0"/>
          <w:cols w:space="720"/>
          <w:docGrid w:linePitch="326"/>
        </w:sectPr>
      </w:pPr>
    </w:p>
    <w:p w:rsidR="00017585" w:rsidRPr="008903F5" w:rsidRDefault="00017585" w:rsidP="00017585">
      <w:pPr>
        <w:pStyle w:val="3"/>
        <w:keepNext w:val="0"/>
        <w:widowControl w:val="0"/>
        <w:spacing w:after="160" w:line="240" w:lineRule="auto"/>
        <w:ind w:firstLine="567"/>
        <w:jc w:val="right"/>
        <w:rPr>
          <w:rFonts w:ascii="GHEA Grapalat" w:hAnsi="GHEA Grapalat" w:cs="Arial"/>
          <w:b/>
          <w:i w:val="0"/>
          <w:color w:val="000000" w:themeColor="text1"/>
          <w:sz w:val="24"/>
          <w:szCs w:val="24"/>
        </w:rPr>
      </w:pPr>
      <w:r w:rsidRPr="008903F5">
        <w:rPr>
          <w:rFonts w:ascii="GHEA Grapalat" w:hAnsi="GHEA Grapalat"/>
          <w:b/>
          <w:i w:val="0"/>
          <w:color w:val="000000" w:themeColor="text1"/>
          <w:sz w:val="24"/>
          <w:szCs w:val="24"/>
        </w:rPr>
        <w:lastRenderedPageBreak/>
        <w:t>Приложение № 1.1</w:t>
      </w:r>
    </w:p>
    <w:p w:rsidR="00017585" w:rsidRPr="008903F5" w:rsidRDefault="00017585" w:rsidP="00017585">
      <w:pPr>
        <w:jc w:val="right"/>
        <w:rPr>
          <w:rFonts w:ascii="GHEA Grapalat" w:hAnsi="GHEA Grapalat"/>
          <w:b/>
          <w:color w:val="000000" w:themeColor="text1"/>
        </w:rPr>
      </w:pPr>
      <w:r w:rsidRPr="008903F5">
        <w:rPr>
          <w:rFonts w:ascii="GHEA Grapalat" w:hAnsi="GHEA Grapalat"/>
          <w:b/>
          <w:color w:val="000000" w:themeColor="text1"/>
        </w:rPr>
        <w:t xml:space="preserve">к Приглашению </w:t>
      </w:r>
      <w:r w:rsidR="00FF464E" w:rsidRPr="00FF464E">
        <w:rPr>
          <w:rFonts w:ascii="GHEA Grapalat" w:hAnsi="GHEA Grapalat"/>
          <w:b/>
          <w:color w:val="000000" w:themeColor="text1"/>
        </w:rPr>
        <w:t>срочно</w:t>
      </w:r>
      <w:r w:rsidR="00FF464E" w:rsidRPr="00FF464E">
        <w:rPr>
          <w:rFonts w:ascii="GHEA Grapalat" w:hAnsi="GHEA Grapalat"/>
          <w:b/>
          <w:color w:val="000000" w:themeColor="text1"/>
        </w:rPr>
        <w:t>го</w:t>
      </w:r>
      <w:r w:rsidR="00FF464E" w:rsidRPr="00FF464E">
        <w:rPr>
          <w:rFonts w:ascii="GHEA Grapalat" w:hAnsi="GHEA Grapalat"/>
          <w:b/>
          <w:color w:val="000000" w:themeColor="text1"/>
        </w:rPr>
        <w:t xml:space="preserve"> </w:t>
      </w:r>
      <w:r w:rsidR="00DA786C" w:rsidRPr="008903F5">
        <w:rPr>
          <w:rFonts w:ascii="GHEA Grapalat" w:hAnsi="GHEA Grapalat"/>
          <w:b/>
          <w:color w:val="000000" w:themeColor="text1"/>
        </w:rPr>
        <w:t xml:space="preserve">открытого конкурса </w:t>
      </w:r>
      <w:r w:rsidR="00C32A31" w:rsidRPr="008903F5">
        <w:rPr>
          <w:rFonts w:ascii="GHEA Grapalat" w:hAnsi="GHEA Grapalat"/>
          <w:b/>
          <w:color w:val="000000" w:themeColor="text1"/>
        </w:rPr>
        <w:t xml:space="preserve"> </w:t>
      </w:r>
      <w:r w:rsidR="00C32A31" w:rsidRPr="008903F5">
        <w:rPr>
          <w:rFonts w:ascii="GHEA Grapalat" w:hAnsi="GHEA Grapalat"/>
          <w:i/>
          <w:color w:val="000000" w:themeColor="text1"/>
        </w:rPr>
        <w:t xml:space="preserve"> </w:t>
      </w:r>
      <w:r w:rsidR="00C32A31" w:rsidRPr="008903F5">
        <w:rPr>
          <w:rFonts w:ascii="GHEA Grapalat" w:hAnsi="GHEA Grapalat"/>
          <w:color w:val="000000" w:themeColor="text1"/>
        </w:rPr>
        <w:t xml:space="preserve"> </w:t>
      </w:r>
    </w:p>
    <w:p w:rsidR="00017585" w:rsidRPr="008903F5" w:rsidRDefault="00017585" w:rsidP="00017585">
      <w:pPr>
        <w:pStyle w:val="31"/>
        <w:widowControl w:val="0"/>
        <w:spacing w:after="160" w:line="240" w:lineRule="auto"/>
        <w:jc w:val="right"/>
        <w:rPr>
          <w:rFonts w:ascii="GHEA Grapalat" w:hAnsi="GHEA Grapalat"/>
          <w:b/>
          <w:color w:val="000000" w:themeColor="text1"/>
          <w:sz w:val="24"/>
          <w:szCs w:val="24"/>
        </w:rPr>
      </w:pPr>
      <w:r w:rsidRPr="008903F5">
        <w:rPr>
          <w:rFonts w:ascii="GHEA Grapalat" w:hAnsi="GHEA Grapalat"/>
          <w:b/>
          <w:color w:val="000000" w:themeColor="text1"/>
          <w:sz w:val="24"/>
          <w:szCs w:val="24"/>
        </w:rPr>
        <w:t xml:space="preserve">под кодом </w:t>
      </w:r>
      <w:r w:rsidR="00667E01" w:rsidRPr="008903F5">
        <w:rPr>
          <w:rFonts w:ascii="GHEA Grapalat" w:hAnsi="GHEA Grapalat"/>
          <w:b/>
          <w:color w:val="000000" w:themeColor="text1"/>
          <w:sz w:val="24"/>
          <w:szCs w:val="24"/>
        </w:rPr>
        <w:t>ABH-</w:t>
      </w:r>
      <w:r w:rsidR="0070302C">
        <w:rPr>
          <w:rFonts w:ascii="GHEA Grapalat" w:hAnsi="GHEA Grapalat"/>
          <w:b/>
          <w:color w:val="000000" w:themeColor="text1"/>
          <w:sz w:val="24"/>
          <w:szCs w:val="24"/>
          <w:lang w:val="en-US"/>
        </w:rPr>
        <w:t>H</w:t>
      </w:r>
      <w:r w:rsidR="006250F2" w:rsidRPr="008903F5">
        <w:rPr>
          <w:rFonts w:ascii="GHEA Grapalat" w:hAnsi="GHEA Grapalat"/>
          <w:b/>
          <w:color w:val="000000" w:themeColor="text1"/>
          <w:sz w:val="24"/>
          <w:szCs w:val="24"/>
        </w:rPr>
        <w:t>BMAShDzB-2</w:t>
      </w:r>
      <w:r w:rsidR="00521E36" w:rsidRPr="008903F5">
        <w:rPr>
          <w:rFonts w:ascii="GHEA Grapalat" w:hAnsi="GHEA Grapalat"/>
          <w:b/>
          <w:color w:val="000000" w:themeColor="text1"/>
          <w:sz w:val="24"/>
          <w:szCs w:val="24"/>
        </w:rPr>
        <w:t>6</w:t>
      </w:r>
      <w:r w:rsidR="006250F2" w:rsidRPr="008903F5">
        <w:rPr>
          <w:rFonts w:ascii="GHEA Grapalat" w:hAnsi="GHEA Grapalat"/>
          <w:b/>
          <w:color w:val="000000" w:themeColor="text1"/>
          <w:sz w:val="24"/>
          <w:szCs w:val="24"/>
        </w:rPr>
        <w:t>/</w:t>
      </w:r>
      <w:r w:rsidR="0070302C">
        <w:rPr>
          <w:rFonts w:ascii="GHEA Grapalat" w:hAnsi="GHEA Grapalat"/>
          <w:b/>
          <w:color w:val="000000" w:themeColor="text1"/>
          <w:sz w:val="24"/>
          <w:szCs w:val="24"/>
          <w:lang w:val="en-US"/>
        </w:rPr>
        <w:t>103</w:t>
      </w:r>
      <w:r w:rsidRPr="008903F5">
        <w:rPr>
          <w:rFonts w:ascii="GHEA Grapalat" w:hAnsi="GHEA Grapalat"/>
          <w:b/>
          <w:color w:val="000000" w:themeColor="text1"/>
          <w:sz w:val="24"/>
          <w:szCs w:val="24"/>
        </w:rPr>
        <w:t>"</w:t>
      </w:r>
    </w:p>
    <w:p w:rsidR="00017585" w:rsidRPr="00AD6820" w:rsidRDefault="00017585" w:rsidP="00017585">
      <w:pPr>
        <w:pStyle w:val="31"/>
        <w:widowControl w:val="0"/>
        <w:spacing w:after="160" w:line="240" w:lineRule="auto"/>
        <w:jc w:val="right"/>
        <w:rPr>
          <w:rFonts w:ascii="GHEA Grapalat" w:hAnsi="GHEA Grapalat" w:cs="Arial"/>
          <w:b/>
          <w:color w:val="92D050"/>
          <w:sz w:val="24"/>
          <w:szCs w:val="24"/>
        </w:rPr>
      </w:pPr>
    </w:p>
    <w:p w:rsidR="00017585" w:rsidRPr="008903F5" w:rsidDel="001C3740" w:rsidRDefault="00017585" w:rsidP="00017585">
      <w:pPr>
        <w:widowControl w:val="0"/>
        <w:spacing w:after="160"/>
        <w:ind w:left="567" w:right="565"/>
        <w:jc w:val="center"/>
        <w:rPr>
          <w:del w:id="18" w:author="Inesa Kocharyan" w:date="2024-02-09T14:51:00Z"/>
          <w:rFonts w:ascii="GHEA Grapalat" w:hAnsi="GHEA Grapalat"/>
          <w:b/>
          <w:color w:val="000000" w:themeColor="text1"/>
        </w:rPr>
      </w:pPr>
    </w:p>
    <w:p w:rsidR="00017585" w:rsidRPr="008903F5" w:rsidRDefault="00017585" w:rsidP="00017585">
      <w:pPr>
        <w:widowControl w:val="0"/>
        <w:spacing w:after="160"/>
        <w:ind w:left="567" w:right="565"/>
        <w:jc w:val="center"/>
        <w:rPr>
          <w:rFonts w:ascii="GHEA Grapalat" w:hAnsi="GHEA Grapalat"/>
          <w:b/>
          <w:color w:val="000000" w:themeColor="text1"/>
          <w:lang w:val="hy-AM"/>
        </w:rPr>
      </w:pPr>
      <w:r w:rsidRPr="008903F5">
        <w:rPr>
          <w:rFonts w:ascii="GHEA Grapalat" w:hAnsi="GHEA Grapalat"/>
          <w:b/>
          <w:color w:val="000000" w:themeColor="text1"/>
        </w:rPr>
        <w:t>ЗАВЕРЕНИЕ</w:t>
      </w:r>
    </w:p>
    <w:p w:rsidR="00017585" w:rsidRPr="00E1216F" w:rsidRDefault="00017585" w:rsidP="00017585">
      <w:pPr>
        <w:pStyle w:val="3"/>
        <w:keepNext w:val="0"/>
        <w:widowControl w:val="0"/>
        <w:spacing w:after="160" w:line="240" w:lineRule="auto"/>
        <w:ind w:left="567" w:right="565"/>
        <w:rPr>
          <w:rFonts w:ascii="GHEA Grapalat" w:hAnsi="GHEA Grapalat"/>
          <w:b/>
          <w:i w:val="0"/>
          <w:sz w:val="24"/>
          <w:szCs w:val="24"/>
        </w:rPr>
      </w:pPr>
      <w:r w:rsidRPr="008903F5">
        <w:rPr>
          <w:rFonts w:ascii="GHEA Grapalat" w:hAnsi="GHEA Grapalat"/>
          <w:b/>
          <w:i w:val="0"/>
          <w:color w:val="000000" w:themeColor="text1"/>
          <w:sz w:val="24"/>
          <w:szCs w:val="24"/>
        </w:rPr>
        <w:t xml:space="preserve">об обязательстве по установке </w:t>
      </w:r>
      <w:r w:rsidRPr="00E1216F">
        <w:rPr>
          <w:rFonts w:ascii="GHEA Grapalat" w:hAnsi="GHEA Grapalat"/>
          <w:b/>
          <w:i w:val="0"/>
          <w:sz w:val="24"/>
          <w:szCs w:val="24"/>
        </w:rPr>
        <w:t>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17585" w:rsidRPr="00E1216F" w:rsidRDefault="00017585" w:rsidP="00017585"/>
    <w:p w:rsidR="00017585" w:rsidRPr="00E1216F" w:rsidRDefault="00017585" w:rsidP="00017585"/>
    <w:p w:rsidR="00017585" w:rsidRPr="00E1216F" w:rsidRDefault="00017585" w:rsidP="00017585">
      <w:pPr>
        <w:widowControl w:val="0"/>
        <w:spacing w:after="120"/>
        <w:jc w:val="both"/>
        <w:rPr>
          <w:rFonts w:ascii="GHEA Grapalat" w:hAnsi="GHEA Grapalat"/>
        </w:rPr>
      </w:pPr>
      <w:r w:rsidRPr="00E1216F">
        <w:rPr>
          <w:rFonts w:ascii="GHEA Grapalat" w:hAnsi="GHEA Grapalat"/>
        </w:rPr>
        <w:t xml:space="preserve">____________________________________________________________________                               </w:t>
      </w:r>
    </w:p>
    <w:p w:rsidR="00017585" w:rsidRPr="00E1216F" w:rsidRDefault="00017585" w:rsidP="00017585">
      <w:pPr>
        <w:widowControl w:val="0"/>
        <w:spacing w:after="120"/>
        <w:jc w:val="both"/>
        <w:rPr>
          <w:rFonts w:ascii="GHEA Grapalat" w:hAnsi="GHEA Grapalat" w:cs="Arial"/>
          <w:sz w:val="16"/>
          <w:u w:val="single"/>
        </w:rPr>
      </w:pPr>
      <w:r w:rsidRPr="00E1216F">
        <w:rPr>
          <w:rFonts w:ascii="GHEA Grapalat" w:hAnsi="GHEA Grapalat"/>
          <w:sz w:val="16"/>
        </w:rPr>
        <w:t xml:space="preserve">                                              наименование участника</w:t>
      </w:r>
    </w:p>
    <w:p w:rsidR="00017585" w:rsidRPr="00E1216F" w:rsidRDefault="00017585" w:rsidP="00017585">
      <w:pPr>
        <w:widowControl w:val="0"/>
        <w:spacing w:after="160"/>
        <w:jc w:val="both"/>
        <w:rPr>
          <w:rFonts w:ascii="GHEA Grapalat" w:hAnsi="GHEA Grapalat"/>
        </w:rPr>
      </w:pPr>
    </w:p>
    <w:p w:rsidR="00017585" w:rsidRPr="008903F5" w:rsidRDefault="00017585" w:rsidP="00017585">
      <w:pPr>
        <w:pStyle w:val="HTML"/>
        <w:shd w:val="clear" w:color="auto" w:fill="F8F9FA"/>
        <w:spacing w:line="540" w:lineRule="atLeast"/>
        <w:jc w:val="both"/>
        <w:rPr>
          <w:rFonts w:ascii="GHEA Grapalat" w:hAnsi="GHEA Grapalat"/>
          <w:color w:val="000000" w:themeColor="text1"/>
          <w:sz w:val="22"/>
          <w:szCs w:val="22"/>
        </w:rPr>
      </w:pPr>
      <w:r w:rsidRPr="00E1216F">
        <w:rPr>
          <w:rFonts w:ascii="GHEA Grapalat" w:hAnsi="GHEA Grapalat"/>
          <w:sz w:val="22"/>
          <w:szCs w:val="22"/>
        </w:rPr>
        <w:t xml:space="preserve">заверяет, что в случае признания отобранным участником в рамках </w:t>
      </w:r>
      <w:r w:rsidR="00FF464E" w:rsidRPr="00FF464E">
        <w:rPr>
          <w:rFonts w:ascii="GHEA Grapalat" w:hAnsi="GHEA Grapalat"/>
          <w:sz w:val="22"/>
          <w:szCs w:val="22"/>
        </w:rPr>
        <w:t>срочно</w:t>
      </w:r>
      <w:r w:rsidR="00FF464E" w:rsidRPr="00FF464E">
        <w:rPr>
          <w:rFonts w:ascii="GHEA Grapalat" w:hAnsi="GHEA Grapalat"/>
          <w:sz w:val="22"/>
          <w:szCs w:val="22"/>
        </w:rPr>
        <w:t>го</w:t>
      </w:r>
      <w:r w:rsidR="00FF464E" w:rsidRPr="00FF464E">
        <w:rPr>
          <w:rFonts w:ascii="GHEA Grapalat" w:hAnsi="GHEA Grapalat"/>
          <w:sz w:val="22"/>
          <w:szCs w:val="22"/>
        </w:rPr>
        <w:t xml:space="preserve"> </w:t>
      </w:r>
      <w:r w:rsidR="00DA786C" w:rsidRPr="00E1216F">
        <w:rPr>
          <w:rFonts w:ascii="GHEA Grapalat" w:hAnsi="GHEA Grapalat"/>
          <w:sz w:val="22"/>
          <w:szCs w:val="22"/>
        </w:rPr>
        <w:t xml:space="preserve">открытого конкурса </w:t>
      </w:r>
      <w:r w:rsidRPr="00E1216F">
        <w:rPr>
          <w:rFonts w:ascii="GHEA Grapalat" w:hAnsi="GHEA Grapalat"/>
          <w:sz w:val="22"/>
          <w:szCs w:val="22"/>
        </w:rPr>
        <w:t xml:space="preserve">под кодом </w:t>
      </w:r>
      <w:r w:rsidR="00667E01" w:rsidRPr="00E1216F">
        <w:rPr>
          <w:rFonts w:ascii="GHEA Grapalat" w:hAnsi="GHEA Grapalat"/>
          <w:sz w:val="24"/>
          <w:szCs w:val="24"/>
        </w:rPr>
        <w:t>ABH-</w:t>
      </w:r>
      <w:r w:rsidR="0070302C">
        <w:rPr>
          <w:rFonts w:ascii="GHEA Grapalat" w:hAnsi="GHEA Grapalat"/>
          <w:sz w:val="24"/>
          <w:szCs w:val="24"/>
          <w:lang w:val="en-US"/>
        </w:rPr>
        <w:t>H</w:t>
      </w:r>
      <w:r w:rsidR="006250F2" w:rsidRPr="00E1216F">
        <w:rPr>
          <w:rFonts w:ascii="GHEA Grapalat" w:hAnsi="GHEA Grapalat"/>
          <w:sz w:val="24"/>
          <w:szCs w:val="24"/>
        </w:rPr>
        <w:t>BMAShDzB-2</w:t>
      </w:r>
      <w:r w:rsidR="00521E36" w:rsidRPr="00E1216F">
        <w:rPr>
          <w:rFonts w:ascii="GHEA Grapalat" w:hAnsi="GHEA Grapalat"/>
          <w:sz w:val="24"/>
          <w:szCs w:val="24"/>
        </w:rPr>
        <w:t>6</w:t>
      </w:r>
      <w:r w:rsidR="006250F2" w:rsidRPr="00E1216F">
        <w:rPr>
          <w:rFonts w:ascii="GHEA Grapalat" w:hAnsi="GHEA Grapalat"/>
          <w:sz w:val="24"/>
          <w:szCs w:val="24"/>
        </w:rPr>
        <w:t>/</w:t>
      </w:r>
      <w:r w:rsidR="0070302C" w:rsidRPr="0070302C">
        <w:rPr>
          <w:rFonts w:ascii="GHEA Grapalat" w:hAnsi="GHEA Grapalat"/>
          <w:sz w:val="24"/>
          <w:szCs w:val="24"/>
        </w:rPr>
        <w:t>103</w:t>
      </w:r>
      <w:r w:rsidRPr="00E1216F">
        <w:rPr>
          <w:rFonts w:ascii="GHEA Grapalat" w:hAnsi="GHEA Grapalat"/>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w:t>
      </w:r>
      <w:r w:rsidRPr="008903F5">
        <w:rPr>
          <w:rFonts w:ascii="GHEA Grapalat" w:hAnsi="GHEA Grapalat"/>
          <w:color w:val="000000" w:themeColor="text1"/>
          <w:sz w:val="22"/>
          <w:szCs w:val="22"/>
        </w:rPr>
        <w:t xml:space="preserve">,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8903F5" w:rsidRDefault="00017585" w:rsidP="00017585">
      <w:pPr>
        <w:widowControl w:val="0"/>
        <w:tabs>
          <w:tab w:val="left" w:pos="6804"/>
        </w:tabs>
        <w:jc w:val="center"/>
        <w:rPr>
          <w:rFonts w:ascii="GHEA Grapalat" w:hAnsi="GHEA Grapalat"/>
          <w:color w:val="000000" w:themeColor="text1"/>
        </w:rPr>
      </w:pPr>
      <w:r w:rsidRPr="008903F5">
        <w:rPr>
          <w:rFonts w:ascii="GHEA Grapalat" w:hAnsi="GHEA Grapalat"/>
          <w:color w:val="000000" w:themeColor="text1"/>
        </w:rPr>
        <w:t>_________________________________________________</w:t>
      </w:r>
      <w:r w:rsidRPr="008903F5">
        <w:rPr>
          <w:rFonts w:ascii="GHEA Grapalat" w:hAnsi="GHEA Grapalat"/>
          <w:color w:val="000000" w:themeColor="text1"/>
        </w:rPr>
        <w:tab/>
        <w:t>_________________</w:t>
      </w:r>
    </w:p>
    <w:p w:rsidR="00017585" w:rsidRPr="008903F5" w:rsidRDefault="00017585" w:rsidP="00017585">
      <w:pPr>
        <w:widowControl w:val="0"/>
        <w:spacing w:after="160"/>
        <w:jc w:val="right"/>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AD6820" w:rsidRPr="008903F5" w:rsidTr="00DC2447">
        <w:trPr>
          <w:jc w:val="center"/>
        </w:trPr>
        <w:tc>
          <w:tcPr>
            <w:tcW w:w="4536"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ЗАКАЗЧИК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c>
          <w:tcPr>
            <w:tcW w:w="760" w:type="dxa"/>
          </w:tcPr>
          <w:p w:rsidR="005D6B8C" w:rsidRPr="008903F5" w:rsidRDefault="005D6B8C" w:rsidP="00DC2447">
            <w:pPr>
              <w:widowControl w:val="0"/>
              <w:spacing w:after="160" w:line="360" w:lineRule="auto"/>
              <w:ind w:firstLine="34"/>
              <w:jc w:val="center"/>
              <w:rPr>
                <w:rFonts w:ascii="GHEA Grapalat" w:hAnsi="GHEA Grapalat"/>
                <w:color w:val="000000" w:themeColor="text1"/>
              </w:rPr>
            </w:pPr>
          </w:p>
        </w:tc>
        <w:tc>
          <w:tcPr>
            <w:tcW w:w="4343" w:type="dxa"/>
          </w:tcPr>
          <w:p w:rsidR="005D6B8C" w:rsidRPr="008903F5" w:rsidRDefault="005D6B8C" w:rsidP="00DC2447">
            <w:pPr>
              <w:widowControl w:val="0"/>
              <w:spacing w:after="160" w:line="360" w:lineRule="auto"/>
              <w:ind w:firstLine="34"/>
              <w:jc w:val="center"/>
              <w:rPr>
                <w:rFonts w:ascii="GHEA Grapalat" w:hAnsi="GHEA Grapalat" w:cs="Sylfaen"/>
                <w:b/>
                <w:bCs/>
                <w:color w:val="000000" w:themeColor="text1"/>
              </w:rPr>
            </w:pPr>
            <w:r w:rsidRPr="008903F5">
              <w:rPr>
                <w:rFonts w:ascii="GHEA Grapalat" w:hAnsi="GHEA Grapalat"/>
                <w:b/>
                <w:color w:val="000000" w:themeColor="text1"/>
              </w:rPr>
              <w:t>ПОДРЯДЧИК</w:t>
            </w:r>
          </w:p>
          <w:p w:rsidR="005D6B8C" w:rsidRPr="008903F5" w:rsidRDefault="005D6B8C" w:rsidP="00DC2447">
            <w:pPr>
              <w:widowControl w:val="0"/>
              <w:ind w:firstLine="34"/>
              <w:jc w:val="center"/>
              <w:rPr>
                <w:rFonts w:ascii="GHEA Grapalat" w:hAnsi="GHEA Grapalat"/>
                <w:color w:val="000000" w:themeColor="text1"/>
                <w:lang w:val="en-US"/>
              </w:rPr>
            </w:pPr>
            <w:r w:rsidRPr="008903F5">
              <w:rPr>
                <w:rFonts w:ascii="GHEA Grapalat" w:hAnsi="GHEA Grapalat"/>
                <w:color w:val="000000" w:themeColor="text1"/>
                <w:lang w:val="en-US"/>
              </w:rPr>
              <w:t>___________________</w:t>
            </w:r>
          </w:p>
          <w:p w:rsidR="005D6B8C" w:rsidRPr="008903F5" w:rsidRDefault="005D6B8C" w:rsidP="00DC2447">
            <w:pPr>
              <w:widowControl w:val="0"/>
              <w:spacing w:after="160" w:line="360" w:lineRule="auto"/>
              <w:ind w:firstLine="34"/>
              <w:jc w:val="center"/>
              <w:rPr>
                <w:rFonts w:ascii="GHEA Grapalat" w:hAnsi="GHEA Grapalat"/>
                <w:color w:val="000000" w:themeColor="text1"/>
                <w:vertAlign w:val="superscript"/>
              </w:rPr>
            </w:pPr>
            <w:r w:rsidRPr="008903F5">
              <w:rPr>
                <w:rFonts w:ascii="GHEA Grapalat" w:hAnsi="GHEA Grapalat"/>
                <w:color w:val="000000" w:themeColor="text1"/>
                <w:vertAlign w:val="superscript"/>
              </w:rPr>
              <w:t>/подпись/</w:t>
            </w:r>
          </w:p>
          <w:p w:rsidR="005D6B8C" w:rsidRPr="008903F5" w:rsidRDefault="005D6B8C" w:rsidP="00DC2447">
            <w:pPr>
              <w:widowControl w:val="0"/>
              <w:spacing w:after="160" w:line="360" w:lineRule="auto"/>
              <w:ind w:firstLine="34"/>
              <w:jc w:val="center"/>
              <w:rPr>
                <w:rFonts w:ascii="GHEA Grapalat" w:hAnsi="GHEA Grapalat"/>
                <w:color w:val="000000" w:themeColor="text1"/>
              </w:rPr>
            </w:pPr>
            <w:r w:rsidRPr="008903F5">
              <w:rPr>
                <w:rFonts w:ascii="GHEA Grapalat" w:hAnsi="GHEA Grapalat"/>
                <w:color w:val="000000" w:themeColor="text1"/>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CC3C1F" w:rsidRDefault="004321E6" w:rsidP="00141BDF">
      <w:pPr>
        <w:widowControl w:val="0"/>
        <w:spacing w:after="160" w:line="276" w:lineRule="auto"/>
        <w:jc w:val="center"/>
        <w:rPr>
          <w:rFonts w:ascii="Sylfaen" w:hAnsi="Sylfaen"/>
          <w:sz w:val="42"/>
          <w:szCs w:val="42"/>
          <w:lang w:val="hy-AM"/>
        </w:rPr>
      </w:pPr>
      <w:r w:rsidRPr="00CC3C1F">
        <w:rPr>
          <w:rFonts w:ascii="GHEA Grapalat" w:hAnsi="GHEA Grapalat"/>
          <w:lang w:eastAsia="en-US"/>
        </w:rPr>
        <w:t>П</w:t>
      </w:r>
      <w:r w:rsidRPr="00CC3C1F">
        <w:rPr>
          <w:rFonts w:ascii="GHEA Grapalat" w:hAnsi="GHEA Grapalat"/>
          <w:lang w:val="hy-AM" w:eastAsia="en-US"/>
        </w:rPr>
        <w:t>РИОБРЕТЕНИЕ</w:t>
      </w:r>
      <w:r w:rsidR="00BA7F5E" w:rsidRPr="00CC3C1F">
        <w:rPr>
          <w:rFonts w:ascii="GHEA Grapalat" w:hAnsi="GHEA Grapalat"/>
        </w:rPr>
        <w:t xml:space="preserve"> </w:t>
      </w:r>
      <w:r w:rsidR="000F2378" w:rsidRPr="00CC3C1F">
        <w:rPr>
          <w:rFonts w:ascii="GHEA Grapalat" w:hAnsi="GHEA Grapalat"/>
        </w:rPr>
        <w:t>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C3C1F" w:rsidRPr="00CC3C1F" w:rsidTr="00814309">
        <w:trPr>
          <w:cantSplit/>
          <w:jc w:val="center"/>
        </w:trPr>
        <w:tc>
          <w:tcPr>
            <w:tcW w:w="816" w:type="dxa"/>
            <w:vMerge w:val="restart"/>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 п/п</w:t>
            </w:r>
          </w:p>
        </w:tc>
        <w:tc>
          <w:tcPr>
            <w:tcW w:w="3076" w:type="dxa"/>
            <w:vMerge w:val="restart"/>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Наименования</w:t>
            </w:r>
          </w:p>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CC3C1F" w:rsidRDefault="00BB28C8" w:rsidP="003D2146">
            <w:pPr>
              <w:widowControl w:val="0"/>
              <w:spacing w:after="120"/>
              <w:jc w:val="center"/>
              <w:rPr>
                <w:rFonts w:ascii="GHEA Grapalat" w:hAnsi="GHEA Grapalat"/>
                <w:sz w:val="20"/>
                <w:szCs w:val="20"/>
                <w:lang w:val="en-US"/>
              </w:rPr>
            </w:pPr>
            <w:r w:rsidRPr="00CC3C1F">
              <w:rPr>
                <w:rFonts w:ascii="GHEA Grapalat" w:hAnsi="GHEA Grapalat"/>
                <w:sz w:val="20"/>
                <w:szCs w:val="20"/>
              </w:rPr>
              <w:t>Срок выполнения работ</w:t>
            </w:r>
            <w:r w:rsidRPr="00CC3C1F">
              <w:rPr>
                <w:rStyle w:val="af6"/>
                <w:rFonts w:ascii="GHEA Grapalat" w:hAnsi="GHEA Grapalat"/>
                <w:sz w:val="20"/>
                <w:szCs w:val="20"/>
              </w:rPr>
              <w:footnoteReference w:customMarkFollows="1" w:id="24"/>
              <w:t>**</w:t>
            </w:r>
          </w:p>
        </w:tc>
      </w:tr>
      <w:tr w:rsidR="00CC3C1F" w:rsidRPr="00CC3C1F" w:rsidTr="00814309">
        <w:trPr>
          <w:cantSplit/>
          <w:trHeight w:val="586"/>
          <w:jc w:val="center"/>
        </w:trPr>
        <w:tc>
          <w:tcPr>
            <w:tcW w:w="816" w:type="dxa"/>
            <w:vMerge/>
            <w:vAlign w:val="center"/>
          </w:tcPr>
          <w:p w:rsidR="00BB28C8" w:rsidRPr="00CC3C1F" w:rsidRDefault="00BB28C8" w:rsidP="003D2146">
            <w:pPr>
              <w:widowControl w:val="0"/>
              <w:spacing w:after="120"/>
              <w:jc w:val="both"/>
              <w:rPr>
                <w:rFonts w:ascii="GHEA Grapalat" w:hAnsi="GHEA Grapalat"/>
                <w:sz w:val="20"/>
                <w:szCs w:val="20"/>
              </w:rPr>
            </w:pPr>
          </w:p>
        </w:tc>
        <w:tc>
          <w:tcPr>
            <w:tcW w:w="3076" w:type="dxa"/>
            <w:vMerge/>
          </w:tcPr>
          <w:p w:rsidR="00BB28C8" w:rsidRPr="00CC3C1F" w:rsidRDefault="00BB28C8" w:rsidP="003D2146">
            <w:pPr>
              <w:widowControl w:val="0"/>
              <w:spacing w:after="120"/>
              <w:rPr>
                <w:rFonts w:ascii="GHEA Grapalat" w:hAnsi="GHEA Grapalat"/>
                <w:sz w:val="20"/>
                <w:szCs w:val="20"/>
              </w:rPr>
            </w:pPr>
          </w:p>
        </w:tc>
        <w:tc>
          <w:tcPr>
            <w:tcW w:w="2878" w:type="dxa"/>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Начало</w:t>
            </w:r>
          </w:p>
        </w:tc>
        <w:tc>
          <w:tcPr>
            <w:tcW w:w="3926" w:type="dxa"/>
            <w:vAlign w:val="center"/>
          </w:tcPr>
          <w:p w:rsidR="00BB28C8" w:rsidRPr="00CC3C1F" w:rsidRDefault="00BB28C8" w:rsidP="003D2146">
            <w:pPr>
              <w:widowControl w:val="0"/>
              <w:spacing w:after="120"/>
              <w:jc w:val="center"/>
              <w:rPr>
                <w:rFonts w:ascii="GHEA Grapalat" w:hAnsi="GHEA Grapalat"/>
                <w:sz w:val="20"/>
                <w:szCs w:val="20"/>
              </w:rPr>
            </w:pPr>
            <w:r w:rsidRPr="00CC3C1F">
              <w:rPr>
                <w:rFonts w:ascii="GHEA Grapalat" w:hAnsi="GHEA Grapalat"/>
                <w:sz w:val="20"/>
                <w:szCs w:val="20"/>
              </w:rPr>
              <w:t>Конец</w:t>
            </w:r>
          </w:p>
        </w:tc>
      </w:tr>
      <w:tr w:rsidR="00CC3C1F" w:rsidRPr="00CC3C1F" w:rsidTr="0003136B">
        <w:trPr>
          <w:trHeight w:val="1692"/>
          <w:jc w:val="center"/>
        </w:trPr>
        <w:tc>
          <w:tcPr>
            <w:tcW w:w="816" w:type="dxa"/>
            <w:vAlign w:val="center"/>
          </w:tcPr>
          <w:p w:rsidR="00A1642F" w:rsidRPr="00CC3C1F" w:rsidRDefault="00A1642F" w:rsidP="00B63842">
            <w:pPr>
              <w:widowControl w:val="0"/>
              <w:spacing w:after="120"/>
              <w:jc w:val="center"/>
              <w:rPr>
                <w:rFonts w:ascii="GHEA Grapalat" w:hAnsi="GHEA Grapalat"/>
                <w:sz w:val="20"/>
                <w:szCs w:val="20"/>
              </w:rPr>
            </w:pPr>
            <w:r w:rsidRPr="00CC3C1F">
              <w:rPr>
                <w:rFonts w:ascii="GHEA Grapalat" w:hAnsi="GHEA Grapalat"/>
                <w:sz w:val="20"/>
                <w:szCs w:val="20"/>
              </w:rPr>
              <w:t>1</w:t>
            </w:r>
          </w:p>
        </w:tc>
        <w:tc>
          <w:tcPr>
            <w:tcW w:w="3076" w:type="dxa"/>
            <w:vAlign w:val="center"/>
          </w:tcPr>
          <w:p w:rsidR="00A1642F" w:rsidRPr="00CC3C1F" w:rsidRDefault="000F2378" w:rsidP="00A6693C">
            <w:pPr>
              <w:widowControl w:val="0"/>
              <w:spacing w:after="160" w:line="276" w:lineRule="auto"/>
              <w:jc w:val="center"/>
              <w:rPr>
                <w:rFonts w:ascii="Sylfaen" w:hAnsi="Sylfaen"/>
                <w:sz w:val="42"/>
                <w:szCs w:val="42"/>
                <w:lang w:val="hy-AM"/>
              </w:rPr>
            </w:pPr>
            <w:r w:rsidRPr="00CC3C1F">
              <w:rPr>
                <w:rFonts w:ascii="GHEA Grapalat" w:hAnsi="GHEA Grapalat"/>
                <w:lang w:eastAsia="en-US"/>
              </w:rPr>
              <w:t>П</w:t>
            </w:r>
            <w:r w:rsidRPr="00CC3C1F">
              <w:rPr>
                <w:rFonts w:ascii="GHEA Grapalat" w:hAnsi="GHEA Grapalat"/>
                <w:lang w:val="hy-AM" w:eastAsia="en-US"/>
              </w:rPr>
              <w:t>риобретение</w:t>
            </w:r>
            <w:r w:rsidRPr="00CC3C1F">
              <w:rPr>
                <w:rFonts w:ascii="GHEA Grapalat" w:hAnsi="GHEA Grapalat"/>
              </w:rPr>
              <w:t xml:space="preserve"> работы по капитальному ремонту мемориального комплекса, посвящённого 150-летию присоединения Восточной Армении к России, расположенного в городе Абовян для нужд общины Абовян на 2026 год</w:t>
            </w:r>
          </w:p>
        </w:tc>
        <w:tc>
          <w:tcPr>
            <w:tcW w:w="2878" w:type="dxa"/>
            <w:vAlign w:val="center"/>
          </w:tcPr>
          <w:p w:rsidR="00A1642F" w:rsidRPr="00CC3C1F" w:rsidRDefault="00236FEF" w:rsidP="00B9522D">
            <w:pPr>
              <w:pStyle w:val="HTML"/>
              <w:shd w:val="clear" w:color="auto" w:fill="F8F9FA"/>
              <w:spacing w:line="276" w:lineRule="auto"/>
              <w:jc w:val="center"/>
              <w:rPr>
                <w:rFonts w:ascii="GHEA Grapalat" w:hAnsi="GHEA Grapalat" w:cs="Times New Roman"/>
                <w:sz w:val="24"/>
                <w:szCs w:val="24"/>
                <w:lang w:val="hy-AM" w:eastAsia="en-US"/>
              </w:rPr>
            </w:pPr>
            <w:r w:rsidRPr="00CC3C1F">
              <w:rPr>
                <w:rFonts w:ascii="GHEA Grapalat" w:hAnsi="GHEA Grapalat" w:cs="Times New Roman"/>
                <w:sz w:val="24"/>
                <w:szCs w:val="24"/>
                <w:lang w:val="hy-AM" w:eastAsia="en-US"/>
              </w:rPr>
              <w:t>С даты подписания договора (контракта)</w:t>
            </w:r>
          </w:p>
        </w:tc>
        <w:tc>
          <w:tcPr>
            <w:tcW w:w="3926" w:type="dxa"/>
          </w:tcPr>
          <w:p w:rsidR="00CD3468" w:rsidRPr="00CC3C1F" w:rsidRDefault="00CD3468" w:rsidP="0088444E">
            <w:pPr>
              <w:pStyle w:val="HTML"/>
              <w:shd w:val="clear" w:color="auto" w:fill="F8F9FA"/>
              <w:spacing w:line="276" w:lineRule="auto"/>
              <w:rPr>
                <w:rFonts w:ascii="GHEA Grapalat" w:hAnsi="GHEA Grapalat"/>
                <w:sz w:val="22"/>
              </w:rPr>
            </w:pPr>
          </w:p>
          <w:p w:rsidR="00236FEF" w:rsidRPr="00CC3C1F" w:rsidRDefault="00236FEF" w:rsidP="00236FEF">
            <w:pPr>
              <w:pStyle w:val="HTML"/>
              <w:shd w:val="clear" w:color="auto" w:fill="F8F9FA"/>
              <w:spacing w:line="276" w:lineRule="auto"/>
              <w:jc w:val="center"/>
              <w:rPr>
                <w:rFonts w:ascii="GHEA Grapalat" w:hAnsi="GHEA Grapalat"/>
                <w:sz w:val="22"/>
                <w:szCs w:val="24"/>
                <w:lang w:bidi="ru-RU"/>
              </w:rPr>
            </w:pPr>
          </w:p>
          <w:p w:rsidR="00236FEF" w:rsidRPr="00CC3C1F" w:rsidRDefault="00236FEF" w:rsidP="00A21680">
            <w:pPr>
              <w:pStyle w:val="HTML"/>
              <w:shd w:val="clear" w:color="auto" w:fill="F8F9FA"/>
              <w:spacing w:line="276" w:lineRule="auto"/>
              <w:rPr>
                <w:rFonts w:ascii="GHEA Grapalat" w:hAnsi="GHEA Grapalat"/>
                <w:sz w:val="22"/>
                <w:szCs w:val="24"/>
                <w:lang w:bidi="ru-RU"/>
              </w:rPr>
            </w:pPr>
          </w:p>
          <w:p w:rsidR="00236FEF" w:rsidRPr="00CC3C1F" w:rsidRDefault="00236FEF" w:rsidP="00236FEF">
            <w:pPr>
              <w:pStyle w:val="HTML"/>
              <w:shd w:val="clear" w:color="auto" w:fill="F8F9FA"/>
              <w:spacing w:line="276" w:lineRule="auto"/>
              <w:jc w:val="center"/>
              <w:rPr>
                <w:rFonts w:ascii="GHEA Grapalat" w:hAnsi="GHEA Grapalat"/>
                <w:sz w:val="22"/>
                <w:szCs w:val="24"/>
                <w:lang w:bidi="ru-RU"/>
              </w:rPr>
            </w:pPr>
          </w:p>
          <w:p w:rsidR="00A1642F" w:rsidRPr="00CC3C1F" w:rsidRDefault="00236FEF" w:rsidP="00B9522D">
            <w:pPr>
              <w:pStyle w:val="HTML"/>
              <w:shd w:val="clear" w:color="auto" w:fill="F8F9FA"/>
              <w:spacing w:line="276" w:lineRule="auto"/>
              <w:jc w:val="center"/>
              <w:rPr>
                <w:rFonts w:asciiTheme="minorHAnsi" w:hAnsiTheme="minorHAnsi"/>
                <w:sz w:val="42"/>
                <w:szCs w:val="42"/>
              </w:rPr>
            </w:pPr>
            <w:r w:rsidRPr="00CC3C1F">
              <w:rPr>
                <w:rFonts w:ascii="GHEA Grapalat" w:hAnsi="GHEA Grapalat"/>
                <w:sz w:val="22"/>
                <w:szCs w:val="24"/>
                <w:lang w:bidi="ru-RU"/>
              </w:rPr>
              <w:t>В том числе по 1</w:t>
            </w:r>
            <w:r w:rsidR="00B73BE6" w:rsidRPr="00CC3C1F">
              <w:rPr>
                <w:rFonts w:ascii="GHEA Grapalat" w:hAnsi="GHEA Grapalat"/>
                <w:sz w:val="22"/>
                <w:szCs w:val="24"/>
                <w:lang w:bidi="ru-RU"/>
              </w:rPr>
              <w:t>6</w:t>
            </w:r>
            <w:r w:rsidRPr="00CC3C1F">
              <w:rPr>
                <w:rFonts w:ascii="GHEA Grapalat" w:hAnsi="GHEA Grapalat"/>
                <w:sz w:val="22"/>
                <w:szCs w:val="24"/>
                <w:lang w:bidi="ru-RU"/>
              </w:rPr>
              <w:t>0-й календарный день со дня вступления в силу договора (соглашения).</w:t>
            </w:r>
          </w:p>
        </w:tc>
      </w:tr>
      <w:tr w:rsidR="00CC3C1F" w:rsidRPr="00CC3C1F" w:rsidTr="00814309">
        <w:trPr>
          <w:trHeight w:val="586"/>
          <w:jc w:val="center"/>
        </w:trPr>
        <w:tc>
          <w:tcPr>
            <w:tcW w:w="816" w:type="dxa"/>
            <w:vAlign w:val="center"/>
          </w:tcPr>
          <w:p w:rsidR="005F1551" w:rsidRPr="00CC3C1F" w:rsidRDefault="005F1551" w:rsidP="00B63842">
            <w:pPr>
              <w:widowControl w:val="0"/>
              <w:spacing w:after="120"/>
              <w:jc w:val="center"/>
              <w:rPr>
                <w:rFonts w:ascii="GHEA Grapalat" w:hAnsi="GHEA Grapalat"/>
                <w:sz w:val="20"/>
                <w:szCs w:val="20"/>
              </w:rPr>
            </w:pPr>
          </w:p>
        </w:tc>
        <w:tc>
          <w:tcPr>
            <w:tcW w:w="3076" w:type="dxa"/>
            <w:vAlign w:val="center"/>
          </w:tcPr>
          <w:p w:rsidR="005F1551" w:rsidRPr="00CC3C1F" w:rsidRDefault="005F1551" w:rsidP="005F1551">
            <w:pPr>
              <w:rPr>
                <w:rFonts w:ascii="GHEA Grapalat" w:hAnsi="GHEA Grapalat"/>
                <w:b/>
                <w:i/>
                <w:sz w:val="20"/>
                <w:szCs w:val="22"/>
                <w:lang w:val="hy-AM" w:eastAsia="en-US" w:bidi="ar-SA"/>
              </w:rPr>
            </w:pPr>
            <w:r w:rsidRPr="00CC3C1F">
              <w:rPr>
                <w:rFonts w:ascii="GHEA Grapalat" w:hAnsi="GHEA Grapalat"/>
                <w:b/>
                <w:sz w:val="20"/>
                <w:szCs w:val="20"/>
              </w:rPr>
              <w:t>ВСЕГО</w:t>
            </w:r>
          </w:p>
        </w:tc>
        <w:tc>
          <w:tcPr>
            <w:tcW w:w="2878" w:type="dxa"/>
            <w:vAlign w:val="center"/>
          </w:tcPr>
          <w:p w:rsidR="005F1551" w:rsidRPr="00CC3C1F" w:rsidRDefault="00236FEF" w:rsidP="001275FC">
            <w:pPr>
              <w:pStyle w:val="HTML"/>
              <w:shd w:val="clear" w:color="auto" w:fill="F8F9FA"/>
              <w:spacing w:line="276" w:lineRule="auto"/>
              <w:jc w:val="center"/>
              <w:rPr>
                <w:rFonts w:ascii="GHEA Grapalat" w:hAnsi="GHEA Grapalat" w:cs="Times New Roman"/>
                <w:sz w:val="22"/>
                <w:szCs w:val="22"/>
                <w:lang w:val="hy-AM" w:eastAsia="en-US"/>
              </w:rPr>
            </w:pPr>
            <w:r w:rsidRPr="00CC3C1F">
              <w:rPr>
                <w:rFonts w:ascii="GHEA Grapalat" w:hAnsi="GHEA Grapalat" w:cs="Times New Roman"/>
                <w:sz w:val="22"/>
                <w:szCs w:val="22"/>
                <w:lang w:val="hy-AM" w:eastAsia="en-US"/>
              </w:rPr>
              <w:t>С даты подписания договора (контракта)</w:t>
            </w:r>
          </w:p>
        </w:tc>
        <w:tc>
          <w:tcPr>
            <w:tcW w:w="3926" w:type="dxa"/>
          </w:tcPr>
          <w:p w:rsidR="005F1551" w:rsidRPr="00CC3C1F" w:rsidRDefault="00236FEF" w:rsidP="00236FEF">
            <w:pPr>
              <w:pStyle w:val="HTML"/>
              <w:shd w:val="clear" w:color="auto" w:fill="F8F9FA"/>
              <w:spacing w:line="276" w:lineRule="auto"/>
              <w:jc w:val="center"/>
              <w:rPr>
                <w:rFonts w:asciiTheme="minorHAnsi" w:hAnsiTheme="minorHAnsi"/>
                <w:sz w:val="42"/>
                <w:szCs w:val="42"/>
              </w:rPr>
            </w:pPr>
            <w:r w:rsidRPr="00CC3C1F">
              <w:rPr>
                <w:rFonts w:ascii="GHEA Grapalat" w:hAnsi="GHEA Grapalat"/>
                <w:sz w:val="22"/>
                <w:szCs w:val="24"/>
                <w:lang w:bidi="ru-RU"/>
              </w:rPr>
              <w:t>В том числе по 1</w:t>
            </w:r>
            <w:r w:rsidR="00B73BE6" w:rsidRPr="00CC3C1F">
              <w:rPr>
                <w:rFonts w:ascii="GHEA Grapalat" w:hAnsi="GHEA Grapalat"/>
                <w:sz w:val="22"/>
                <w:szCs w:val="24"/>
                <w:lang w:bidi="ru-RU"/>
              </w:rPr>
              <w:t>6</w:t>
            </w:r>
            <w:r w:rsidRPr="00CC3C1F">
              <w:rPr>
                <w:rFonts w:ascii="GHEA Grapalat" w:hAnsi="GHEA Grapalat"/>
                <w:sz w:val="22"/>
                <w:szCs w:val="24"/>
                <w:lang w:bidi="ru-RU"/>
              </w:rPr>
              <w:t>0-й календарный день со дня вступления в силу договора (соглашения).</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lastRenderedPageBreak/>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ED24FA" w:rsidRDefault="00ED24FA" w:rsidP="0043422B">
      <w:pPr>
        <w:widowControl w:val="0"/>
        <w:spacing w:after="160"/>
        <w:jc w:val="right"/>
        <w:rPr>
          <w:rFonts w:ascii="GHEA Grapalat" w:hAnsi="GHEA Grapalat"/>
          <w:i/>
        </w:rPr>
        <w:sectPr w:rsidR="00ED24FA" w:rsidSect="002F46AE">
          <w:footnotePr>
            <w:pos w:val="beneathText"/>
          </w:footnotePr>
          <w:pgSz w:w="11907" w:h="16840" w:code="9"/>
          <w:pgMar w:top="993" w:right="1418" w:bottom="1418" w:left="1418" w:header="561" w:footer="561" w:gutter="0"/>
          <w:cols w:space="720"/>
          <w:docGrid w:linePitch="326"/>
        </w:sectPr>
      </w:pPr>
    </w:p>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ED24FA" w:rsidRPr="003F1E23" w:rsidRDefault="00ED24FA" w:rsidP="00ED24FA">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25"/>
        <w:t>*</w:t>
      </w:r>
    </w:p>
    <w:p w:rsidR="00ED24FA" w:rsidRPr="009D4693" w:rsidRDefault="00ED24FA" w:rsidP="00ED24FA">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693"/>
        <w:gridCol w:w="1418"/>
        <w:gridCol w:w="525"/>
        <w:gridCol w:w="555"/>
        <w:gridCol w:w="630"/>
        <w:gridCol w:w="645"/>
        <w:gridCol w:w="600"/>
        <w:gridCol w:w="600"/>
        <w:gridCol w:w="555"/>
        <w:gridCol w:w="455"/>
        <w:gridCol w:w="567"/>
        <w:gridCol w:w="708"/>
        <w:gridCol w:w="709"/>
        <w:gridCol w:w="709"/>
        <w:gridCol w:w="1417"/>
      </w:tblGrid>
      <w:tr w:rsidR="00ED24FA" w:rsidRPr="009D4693" w:rsidTr="008D1AE8">
        <w:trPr>
          <w:trHeight w:val="231"/>
        </w:trPr>
        <w:tc>
          <w:tcPr>
            <w:tcW w:w="15196" w:type="dxa"/>
            <w:gridSpan w:val="17"/>
          </w:tcPr>
          <w:p w:rsidR="00ED24FA" w:rsidRPr="003E5D56" w:rsidRDefault="00ED24FA" w:rsidP="00ED24FA">
            <w:pPr>
              <w:jc w:val="center"/>
              <w:rPr>
                <w:rFonts w:ascii="GHEA Grapalat" w:hAnsi="GHEA Grapalat"/>
                <w:sz w:val="18"/>
              </w:rPr>
            </w:pPr>
            <w:r>
              <w:rPr>
                <w:rFonts w:ascii="GHEA Grapalat" w:hAnsi="GHEA Grapalat"/>
                <w:sz w:val="18"/>
              </w:rPr>
              <w:t>Работа</w:t>
            </w:r>
          </w:p>
        </w:tc>
      </w:tr>
      <w:tr w:rsidR="00ED24FA" w:rsidRPr="00C86055" w:rsidTr="008D1AE8">
        <w:trPr>
          <w:trHeight w:val="407"/>
        </w:trPr>
        <w:tc>
          <w:tcPr>
            <w:tcW w:w="9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номер предусмотренного приглашением лота</w:t>
            </w:r>
          </w:p>
        </w:tc>
        <w:tc>
          <w:tcPr>
            <w:tcW w:w="1417"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промежуточный код, предусмотренный планом закупок по классификации ЕЗК (CPV)</w:t>
            </w:r>
          </w:p>
        </w:tc>
        <w:tc>
          <w:tcPr>
            <w:tcW w:w="2693" w:type="dxa"/>
            <w:vMerge w:val="restart"/>
            <w:vAlign w:val="center"/>
          </w:tcPr>
          <w:p w:rsidR="00ED24FA" w:rsidRPr="009D4693" w:rsidRDefault="00ED24FA" w:rsidP="00ED24FA">
            <w:pPr>
              <w:jc w:val="center"/>
              <w:rPr>
                <w:rFonts w:ascii="GHEA Grapalat" w:hAnsi="GHEA Grapalat"/>
                <w:sz w:val="18"/>
                <w:lang w:val="es-ES"/>
              </w:rPr>
            </w:pPr>
            <w:r w:rsidRPr="00934A87">
              <w:rPr>
                <w:rFonts w:ascii="GHEA Grapalat" w:hAnsi="GHEA Grapalat"/>
                <w:sz w:val="16"/>
                <w:szCs w:val="16"/>
              </w:rPr>
              <w:t>наименование</w:t>
            </w:r>
          </w:p>
        </w:tc>
        <w:tc>
          <w:tcPr>
            <w:tcW w:w="10093" w:type="dxa"/>
            <w:gridSpan w:val="14"/>
            <w:vAlign w:val="center"/>
          </w:tcPr>
          <w:p w:rsidR="00ED24FA" w:rsidRPr="009D4693" w:rsidRDefault="00ED24FA" w:rsidP="00ED24FA">
            <w:pPr>
              <w:jc w:val="both"/>
              <w:rPr>
                <w:rFonts w:ascii="GHEA Grapalat" w:hAnsi="GHEA Grapalat"/>
                <w:sz w:val="18"/>
                <w:lang w:val="es-ES"/>
              </w:rPr>
            </w:pPr>
            <w:r w:rsidRPr="00934A87">
              <w:rPr>
                <w:rFonts w:ascii="GHEA Grapalat" w:hAnsi="GHEA Grapalat"/>
                <w:sz w:val="16"/>
                <w:szCs w:val="16"/>
              </w:rPr>
              <w:t xml:space="preserve">Оплату работы предусматривается произвести в </w:t>
            </w:r>
            <w:proofErr w:type="gramStart"/>
            <w:r w:rsidRPr="00934A87">
              <w:rPr>
                <w:rFonts w:ascii="GHEA Grapalat" w:hAnsi="GHEA Grapalat"/>
                <w:sz w:val="16"/>
                <w:szCs w:val="16"/>
              </w:rPr>
              <w:t>20</w:t>
            </w:r>
            <w:r w:rsidRPr="00ED24FA">
              <w:rPr>
                <w:rFonts w:ascii="GHEA Grapalat" w:hAnsi="GHEA Grapalat"/>
                <w:sz w:val="16"/>
                <w:szCs w:val="16"/>
              </w:rPr>
              <w:t xml:space="preserve"> </w:t>
            </w:r>
            <w:r w:rsidRPr="00934A87">
              <w:rPr>
                <w:rFonts w:ascii="GHEA Grapalat" w:hAnsi="GHEA Grapalat"/>
                <w:sz w:val="16"/>
                <w:szCs w:val="16"/>
              </w:rPr>
              <w:t>.</w:t>
            </w:r>
            <w:proofErr w:type="gramEnd"/>
            <w:r w:rsidRPr="00934A87">
              <w:rPr>
                <w:rFonts w:ascii="GHEA Grapalat" w:hAnsi="GHEA Grapalat"/>
                <w:sz w:val="16"/>
                <w:szCs w:val="16"/>
              </w:rPr>
              <w:t>г., по месяцам, в том числе</w:t>
            </w:r>
            <w:r w:rsidRPr="00934A87">
              <w:rPr>
                <w:rStyle w:val="af6"/>
                <w:rFonts w:ascii="GHEA Grapalat" w:hAnsi="GHEA Grapalat"/>
                <w:sz w:val="16"/>
                <w:szCs w:val="16"/>
              </w:rPr>
              <w:footnoteReference w:customMarkFollows="1" w:id="26"/>
              <w:t>**</w:t>
            </w:r>
          </w:p>
        </w:tc>
      </w:tr>
      <w:tr w:rsidR="00ED24FA" w:rsidRPr="009D4693" w:rsidTr="008D1AE8">
        <w:trPr>
          <w:trHeight w:val="1144"/>
        </w:trPr>
        <w:tc>
          <w:tcPr>
            <w:tcW w:w="993" w:type="dxa"/>
            <w:vMerge/>
          </w:tcPr>
          <w:p w:rsidR="00ED24FA" w:rsidRPr="009D4693" w:rsidRDefault="00ED24FA" w:rsidP="00ED24FA">
            <w:pPr>
              <w:jc w:val="center"/>
              <w:rPr>
                <w:rFonts w:ascii="GHEA Grapalat" w:hAnsi="GHEA Grapalat"/>
                <w:sz w:val="20"/>
                <w:lang w:val="es-ES"/>
              </w:rPr>
            </w:pPr>
          </w:p>
        </w:tc>
        <w:tc>
          <w:tcPr>
            <w:tcW w:w="1417" w:type="dxa"/>
            <w:vMerge/>
          </w:tcPr>
          <w:p w:rsidR="00ED24FA" w:rsidRPr="009D4693" w:rsidRDefault="00ED24FA" w:rsidP="00ED24FA">
            <w:pPr>
              <w:jc w:val="center"/>
              <w:rPr>
                <w:rFonts w:ascii="GHEA Grapalat" w:hAnsi="GHEA Grapalat"/>
                <w:sz w:val="20"/>
                <w:lang w:val="es-ES"/>
              </w:rPr>
            </w:pPr>
          </w:p>
        </w:tc>
        <w:tc>
          <w:tcPr>
            <w:tcW w:w="2693" w:type="dxa"/>
            <w:vMerge/>
          </w:tcPr>
          <w:p w:rsidR="00ED24FA" w:rsidRPr="009D4693" w:rsidRDefault="00ED24FA" w:rsidP="00ED24FA">
            <w:pPr>
              <w:jc w:val="center"/>
              <w:rPr>
                <w:rFonts w:ascii="GHEA Grapalat" w:hAnsi="GHEA Grapalat"/>
                <w:sz w:val="20"/>
                <w:lang w:val="es-ES"/>
              </w:rPr>
            </w:pPr>
          </w:p>
        </w:tc>
        <w:tc>
          <w:tcPr>
            <w:tcW w:w="1418" w:type="dxa"/>
            <w:textDirection w:val="btLr"/>
            <w:vAlign w:val="center"/>
          </w:tcPr>
          <w:p w:rsidR="00ED24FA" w:rsidRPr="009D4693" w:rsidRDefault="00ED24FA" w:rsidP="00ED24FA">
            <w:pPr>
              <w:ind w:left="113" w:right="-7"/>
              <w:jc w:val="center"/>
              <w:rPr>
                <w:rFonts w:ascii="GHEA Grapalat" w:hAnsi="GHEA Grapalat"/>
                <w:sz w:val="18"/>
                <w:szCs w:val="22"/>
                <w:lang w:val="pt-BR"/>
              </w:rPr>
            </w:pPr>
          </w:p>
        </w:tc>
        <w:tc>
          <w:tcPr>
            <w:tcW w:w="52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январь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февраль</w:t>
            </w:r>
          </w:p>
        </w:tc>
        <w:tc>
          <w:tcPr>
            <w:tcW w:w="63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март</w:t>
            </w:r>
          </w:p>
        </w:tc>
        <w:tc>
          <w:tcPr>
            <w:tcW w:w="64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апрель</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май</w:t>
            </w:r>
          </w:p>
        </w:tc>
        <w:tc>
          <w:tcPr>
            <w:tcW w:w="600"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июнь</w:t>
            </w:r>
          </w:p>
        </w:tc>
        <w:tc>
          <w:tcPr>
            <w:tcW w:w="5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 xml:space="preserve">июль </w:t>
            </w:r>
          </w:p>
        </w:tc>
        <w:tc>
          <w:tcPr>
            <w:tcW w:w="455" w:type="dxa"/>
            <w:textDirection w:val="btLr"/>
            <w:vAlign w:val="center"/>
          </w:tcPr>
          <w:p w:rsidR="00ED24FA" w:rsidRPr="00F17E50" w:rsidRDefault="00ED24FA" w:rsidP="00ED24FA">
            <w:pPr>
              <w:widowControl w:val="0"/>
              <w:spacing w:after="120"/>
              <w:ind w:left="-108" w:right="-136"/>
              <w:jc w:val="center"/>
              <w:rPr>
                <w:rStyle w:val="y2iqfc"/>
                <w:rFonts w:ascii="GHEA Grapalat" w:hAnsi="GHEA Grapalat" w:cs="Courier New"/>
                <w:color w:val="202124"/>
                <w:sz w:val="20"/>
                <w:szCs w:val="20"/>
                <w:lang w:bidi="ar-SA"/>
              </w:rPr>
            </w:pPr>
            <w:r w:rsidRPr="00F17E50">
              <w:rPr>
                <w:rStyle w:val="y2iqfc"/>
                <w:rFonts w:ascii="GHEA Grapalat" w:hAnsi="GHEA Grapalat" w:cs="Courier New"/>
                <w:color w:val="202124"/>
                <w:sz w:val="20"/>
                <w:szCs w:val="20"/>
                <w:lang w:bidi="ar-SA"/>
              </w:rPr>
              <w:t>август</w:t>
            </w:r>
          </w:p>
        </w:tc>
        <w:tc>
          <w:tcPr>
            <w:tcW w:w="567" w:type="dxa"/>
            <w:textDirection w:val="btLr"/>
            <w:vAlign w:val="center"/>
          </w:tcPr>
          <w:p w:rsidR="00ED24FA" w:rsidRPr="00F17E50" w:rsidRDefault="00ED24FA" w:rsidP="00A21680">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сентябрь</w:t>
            </w:r>
          </w:p>
          <w:p w:rsidR="00ED24FA" w:rsidRPr="00F17E50" w:rsidRDefault="00ED24FA" w:rsidP="00ED24FA">
            <w:pPr>
              <w:ind w:left="113" w:right="-7"/>
              <w:jc w:val="center"/>
              <w:rPr>
                <w:rFonts w:ascii="GHEA Grapalat" w:hAnsi="GHEA Grapalat"/>
                <w:sz w:val="20"/>
                <w:szCs w:val="20"/>
                <w:lang w:val="hy-AM"/>
              </w:rPr>
            </w:pPr>
          </w:p>
        </w:tc>
        <w:tc>
          <w:tcPr>
            <w:tcW w:w="708"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октябрь</w:t>
            </w:r>
          </w:p>
          <w:p w:rsidR="00ED24FA" w:rsidRPr="00F17E50" w:rsidRDefault="00ED24FA" w:rsidP="00ED24FA">
            <w:pPr>
              <w:ind w:left="113" w:right="-7"/>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ноябрь</w:t>
            </w:r>
          </w:p>
          <w:p w:rsidR="00ED24FA" w:rsidRPr="00F17E50" w:rsidRDefault="00ED24FA" w:rsidP="00ED24FA">
            <w:pPr>
              <w:ind w:left="113" w:right="-7"/>
              <w:jc w:val="center"/>
              <w:rPr>
                <w:rFonts w:ascii="GHEA Grapalat" w:hAnsi="GHEA Grapalat"/>
                <w:sz w:val="20"/>
                <w:szCs w:val="20"/>
                <w:lang w:val="hy-AM"/>
              </w:rPr>
            </w:pPr>
          </w:p>
        </w:tc>
        <w:tc>
          <w:tcPr>
            <w:tcW w:w="709" w:type="dxa"/>
            <w:textDirection w:val="btLr"/>
            <w:vAlign w:val="center"/>
          </w:tcPr>
          <w:p w:rsidR="00ED24FA" w:rsidRPr="00F17E50" w:rsidRDefault="00ED24FA" w:rsidP="00ED24FA">
            <w:pPr>
              <w:pStyle w:val="HTML"/>
              <w:shd w:val="clear" w:color="auto" w:fill="F8F9FA"/>
              <w:spacing w:line="540" w:lineRule="atLeast"/>
              <w:rPr>
                <w:rFonts w:ascii="GHEA Grapalat" w:hAnsi="GHEA Grapalat"/>
                <w:color w:val="202124"/>
              </w:rPr>
            </w:pPr>
            <w:r w:rsidRPr="00F17E50">
              <w:rPr>
                <w:rStyle w:val="y2iqfc"/>
                <w:rFonts w:ascii="GHEA Grapalat" w:hAnsi="GHEA Grapalat"/>
                <w:color w:val="202124"/>
              </w:rPr>
              <w:t>декабрь</w:t>
            </w:r>
          </w:p>
          <w:p w:rsidR="00ED24FA" w:rsidRPr="00F17E50" w:rsidRDefault="00ED24FA" w:rsidP="00ED24FA">
            <w:pPr>
              <w:ind w:left="113" w:right="-7"/>
              <w:jc w:val="center"/>
              <w:rPr>
                <w:rFonts w:ascii="GHEA Grapalat" w:hAnsi="GHEA Grapalat"/>
                <w:sz w:val="20"/>
                <w:szCs w:val="20"/>
                <w:lang w:val="hy-AM"/>
              </w:rPr>
            </w:pPr>
          </w:p>
        </w:tc>
        <w:tc>
          <w:tcPr>
            <w:tcW w:w="1417" w:type="dxa"/>
            <w:vAlign w:val="center"/>
          </w:tcPr>
          <w:p w:rsidR="00ED24FA" w:rsidRPr="00F17E50" w:rsidRDefault="00ED24FA" w:rsidP="00ED24FA">
            <w:pPr>
              <w:ind w:right="-1"/>
              <w:jc w:val="center"/>
              <w:rPr>
                <w:rFonts w:ascii="GHEA Grapalat" w:hAnsi="GHEA Grapalat"/>
                <w:sz w:val="18"/>
                <w:szCs w:val="22"/>
              </w:rPr>
            </w:pPr>
            <w:proofErr w:type="spellStart"/>
            <w:r>
              <w:rPr>
                <w:rFonts w:ascii="GHEA Grapalat" w:hAnsi="GHEA Grapalat" w:cs="Sylfaen"/>
                <w:sz w:val="18"/>
                <w:szCs w:val="22"/>
              </w:rPr>
              <w:t>Обший</w:t>
            </w:r>
            <w:proofErr w:type="spellEnd"/>
          </w:p>
          <w:p w:rsidR="00ED24FA" w:rsidRPr="009D4693" w:rsidRDefault="00ED24FA" w:rsidP="00ED24FA">
            <w:pPr>
              <w:jc w:val="center"/>
              <w:rPr>
                <w:rFonts w:ascii="GHEA Grapalat" w:hAnsi="GHEA Grapalat"/>
                <w:sz w:val="18"/>
                <w:lang w:val="es-ES"/>
              </w:rPr>
            </w:pPr>
          </w:p>
        </w:tc>
      </w:tr>
      <w:tr w:rsidR="00ED24FA" w:rsidRPr="009D4693" w:rsidTr="00AB2D5D">
        <w:trPr>
          <w:trHeight w:val="2117"/>
        </w:trPr>
        <w:tc>
          <w:tcPr>
            <w:tcW w:w="993" w:type="dxa"/>
            <w:vMerge w:val="restart"/>
            <w:vAlign w:val="center"/>
          </w:tcPr>
          <w:p w:rsidR="00ED24FA" w:rsidRPr="00CC3C1F" w:rsidRDefault="00ED24FA" w:rsidP="00ED24FA">
            <w:pPr>
              <w:jc w:val="center"/>
              <w:rPr>
                <w:rFonts w:ascii="GHEA Grapalat" w:hAnsi="GHEA Grapalat"/>
                <w:sz w:val="20"/>
              </w:rPr>
            </w:pPr>
            <w:r w:rsidRPr="00CC3C1F">
              <w:rPr>
                <w:rFonts w:ascii="GHEA Grapalat" w:hAnsi="GHEA Grapalat"/>
                <w:sz w:val="20"/>
              </w:rPr>
              <w:t>1</w:t>
            </w:r>
          </w:p>
        </w:tc>
        <w:tc>
          <w:tcPr>
            <w:tcW w:w="1417" w:type="dxa"/>
            <w:vMerge w:val="restart"/>
          </w:tcPr>
          <w:p w:rsidR="00ED24FA" w:rsidRPr="00CC3C1F" w:rsidRDefault="00ED24FA" w:rsidP="00422139">
            <w:pPr>
              <w:rPr>
                <w:rFonts w:ascii="GHEA Grapalat" w:hAnsi="GHEA Grapalat"/>
                <w:sz w:val="20"/>
                <w:szCs w:val="20"/>
              </w:rPr>
            </w:pPr>
          </w:p>
          <w:p w:rsidR="00422139" w:rsidRPr="00CC3C1F" w:rsidRDefault="00422139" w:rsidP="00422139">
            <w:pPr>
              <w:rPr>
                <w:rFonts w:ascii="GHEA Grapalat" w:hAnsi="GHEA Grapalat"/>
                <w:sz w:val="20"/>
                <w:szCs w:val="20"/>
              </w:rPr>
            </w:pPr>
          </w:p>
          <w:p w:rsidR="00ED24FA" w:rsidRPr="00CC3C1F" w:rsidRDefault="00ED24FA" w:rsidP="00ED24FA">
            <w:pPr>
              <w:jc w:val="center"/>
              <w:rPr>
                <w:rFonts w:ascii="GHEA Grapalat" w:hAnsi="GHEA Grapalat"/>
                <w:sz w:val="20"/>
                <w:szCs w:val="20"/>
              </w:rPr>
            </w:pPr>
          </w:p>
          <w:p w:rsidR="00ED24FA" w:rsidRPr="00CC3C1F" w:rsidRDefault="00ED24FA" w:rsidP="00ED24FA">
            <w:pPr>
              <w:jc w:val="center"/>
              <w:rPr>
                <w:rFonts w:ascii="GHEA Grapalat" w:hAnsi="GHEA Grapalat"/>
                <w:sz w:val="20"/>
                <w:szCs w:val="20"/>
              </w:rPr>
            </w:pPr>
          </w:p>
          <w:p w:rsidR="00ED24FA" w:rsidRPr="00CC3C1F" w:rsidRDefault="00B73BE6" w:rsidP="00ED24FA">
            <w:pPr>
              <w:jc w:val="center"/>
              <w:rPr>
                <w:rFonts w:ascii="GHEA Grapalat" w:hAnsi="GHEA Grapalat"/>
                <w:sz w:val="20"/>
                <w:szCs w:val="20"/>
                <w:lang w:val="es-ES"/>
              </w:rPr>
            </w:pPr>
            <w:r w:rsidRPr="00CC3C1F">
              <w:rPr>
                <w:rFonts w:ascii="GHEA Grapalat" w:hAnsi="GHEA Grapalat"/>
                <w:i/>
                <w:sz w:val="20"/>
                <w:szCs w:val="20"/>
                <w:lang w:val="af-ZA"/>
              </w:rPr>
              <w:t>45611300</w:t>
            </w:r>
          </w:p>
        </w:tc>
        <w:tc>
          <w:tcPr>
            <w:tcW w:w="2693" w:type="dxa"/>
            <w:vMerge w:val="restart"/>
            <w:vAlign w:val="center"/>
          </w:tcPr>
          <w:p w:rsidR="00ED24FA" w:rsidRPr="00CC3C1F" w:rsidRDefault="00B86D97" w:rsidP="00ED24FA">
            <w:pPr>
              <w:rPr>
                <w:rStyle w:val="y2iqfc"/>
                <w:rFonts w:ascii="inherit" w:hAnsi="inherit"/>
                <w:sz w:val="20"/>
                <w:szCs w:val="20"/>
              </w:rPr>
            </w:pPr>
            <w:r w:rsidRPr="00CC3C1F">
              <w:rPr>
                <w:rFonts w:ascii="GHEA Grapalat" w:hAnsi="GHEA Grapalat"/>
              </w:rPr>
              <w:t xml:space="preserve"> </w:t>
            </w:r>
            <w:r w:rsidR="000F2378" w:rsidRPr="00CC3C1F">
              <w:rPr>
                <w:rFonts w:ascii="GHEA Grapalat" w:hAnsi="GHEA Grapalat"/>
                <w:lang w:eastAsia="en-US"/>
              </w:rPr>
              <w:t>П</w:t>
            </w:r>
            <w:r w:rsidR="000F2378" w:rsidRPr="00CC3C1F">
              <w:rPr>
                <w:rFonts w:ascii="GHEA Grapalat" w:hAnsi="GHEA Grapalat"/>
                <w:lang w:val="hy-AM" w:eastAsia="en-US"/>
              </w:rPr>
              <w:t>риобретение</w:t>
            </w:r>
            <w:r w:rsidR="000F2378" w:rsidRPr="00CC3C1F">
              <w:rPr>
                <w:rFonts w:ascii="GHEA Grapalat" w:hAnsi="GHEA Grapalat"/>
              </w:rPr>
              <w:t xml:space="preserve"> работы по капитальному ремонту мемориального комплекса, посвящённого 150-</w:t>
            </w:r>
            <w:r w:rsidR="000F2378" w:rsidRPr="00CC3C1F">
              <w:rPr>
                <w:rFonts w:ascii="GHEA Grapalat" w:hAnsi="GHEA Grapalat"/>
              </w:rPr>
              <w:lastRenderedPageBreak/>
              <w:t>летию присоединения Восточной Армении к России, расположенного в городе Абовян для нужд общины Абовян на 2026 год</w:t>
            </w:r>
          </w:p>
        </w:tc>
        <w:tc>
          <w:tcPr>
            <w:tcW w:w="1418" w:type="dxa"/>
          </w:tcPr>
          <w:p w:rsidR="00ED24FA" w:rsidRPr="00D63903"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lastRenderedPageBreak/>
              <w:t>Доля сообщества</w:t>
            </w:r>
          </w:p>
        </w:tc>
        <w:tc>
          <w:tcPr>
            <w:tcW w:w="52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3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4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600"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455"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567"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8" w:type="dxa"/>
            <w:vAlign w:val="center"/>
          </w:tcPr>
          <w:p w:rsidR="00ED24FA" w:rsidRPr="007B1D91" w:rsidRDefault="00ED24FA" w:rsidP="00ED24FA">
            <w:pPr>
              <w:jc w:val="center"/>
              <w:rPr>
                <w:rFonts w:ascii="GHEA Grapalat" w:hAnsi="GHEA Grapalat" w:cs="Arial"/>
                <w:sz w:val="18"/>
                <w:szCs w:val="18"/>
                <w:lang w:val="hy-AM"/>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709" w:type="dxa"/>
          </w:tcPr>
          <w:p w:rsidR="00ED24FA" w:rsidRDefault="00ED24FA" w:rsidP="00ED24FA">
            <w:pPr>
              <w:jc w:val="center"/>
              <w:rPr>
                <w:rFonts w:ascii="GHEA Grapalat" w:hAnsi="GHEA Grapalat"/>
                <w:sz w:val="20"/>
                <w:lang w:val="pt-BR"/>
              </w:rPr>
            </w:pPr>
          </w:p>
          <w:p w:rsidR="00ED24FA" w:rsidRPr="009D4693" w:rsidRDefault="00ED24FA" w:rsidP="00ED24FA">
            <w:pPr>
              <w:jc w:val="center"/>
              <w:rPr>
                <w:rFonts w:ascii="GHEA Grapalat" w:hAnsi="GHEA Grapalat" w:cs="Arial"/>
                <w:sz w:val="18"/>
                <w:szCs w:val="18"/>
                <w:lang w:val="pt-BR"/>
              </w:rPr>
            </w:pPr>
            <w:r w:rsidRPr="009D4693">
              <w:rPr>
                <w:rFonts w:ascii="GHEA Grapalat" w:hAnsi="GHEA Grapalat"/>
                <w:sz w:val="20"/>
                <w:lang w:val="pt-BR"/>
              </w:rPr>
              <w:t>%</w:t>
            </w:r>
          </w:p>
        </w:tc>
        <w:tc>
          <w:tcPr>
            <w:tcW w:w="1417" w:type="dxa"/>
            <w:vAlign w:val="center"/>
          </w:tcPr>
          <w:p w:rsidR="00ED24FA" w:rsidRPr="009D4693" w:rsidRDefault="00ED24FA" w:rsidP="00ED24FA">
            <w:pPr>
              <w:jc w:val="center"/>
              <w:rPr>
                <w:rFonts w:ascii="GHEA Grapalat" w:hAnsi="GHEA Grapalat"/>
                <w:b/>
              </w:rPr>
            </w:pPr>
            <w:r w:rsidRPr="009D4693">
              <w:rPr>
                <w:rFonts w:ascii="GHEA Grapalat" w:hAnsi="GHEA Grapalat"/>
                <w:sz w:val="20"/>
                <w:lang w:val="pt-BR"/>
              </w:rPr>
              <w:t>%</w:t>
            </w:r>
          </w:p>
        </w:tc>
      </w:tr>
      <w:tr w:rsidR="00ED24FA" w:rsidRPr="00C86055" w:rsidTr="008D1AE8">
        <w:trPr>
          <w:trHeight w:val="2290"/>
        </w:trPr>
        <w:tc>
          <w:tcPr>
            <w:tcW w:w="993" w:type="dxa"/>
            <w:vMerge/>
            <w:vAlign w:val="center"/>
          </w:tcPr>
          <w:p w:rsidR="00ED24FA" w:rsidRPr="00132EB6" w:rsidRDefault="00ED24FA" w:rsidP="00ED24FA">
            <w:pPr>
              <w:jc w:val="center"/>
              <w:rPr>
                <w:rFonts w:ascii="GHEA Grapalat" w:hAnsi="GHEA Grapalat"/>
                <w:sz w:val="20"/>
              </w:rPr>
            </w:pPr>
          </w:p>
        </w:tc>
        <w:tc>
          <w:tcPr>
            <w:tcW w:w="1417" w:type="dxa"/>
            <w:vMerge/>
          </w:tcPr>
          <w:p w:rsidR="00ED24FA" w:rsidRPr="00132EB6" w:rsidRDefault="00ED24FA" w:rsidP="00ED24FA">
            <w:pPr>
              <w:jc w:val="center"/>
              <w:rPr>
                <w:rFonts w:ascii="Arial LatArm" w:hAnsi="Arial LatArm" w:cs="Arial"/>
                <w:sz w:val="20"/>
                <w:szCs w:val="20"/>
              </w:rPr>
            </w:pPr>
          </w:p>
        </w:tc>
        <w:tc>
          <w:tcPr>
            <w:tcW w:w="2693" w:type="dxa"/>
            <w:vMerge/>
            <w:vAlign w:val="center"/>
          </w:tcPr>
          <w:p w:rsidR="00ED24FA" w:rsidRPr="00915F39" w:rsidRDefault="00ED24FA" w:rsidP="00ED24FA">
            <w:pPr>
              <w:jc w:val="center"/>
              <w:rPr>
                <w:rFonts w:ascii="GHEA Grapalat" w:hAnsi="GHEA Grapalat"/>
                <w:sz w:val="26"/>
                <w:szCs w:val="20"/>
              </w:rPr>
            </w:pPr>
          </w:p>
        </w:tc>
        <w:tc>
          <w:tcPr>
            <w:tcW w:w="1418" w:type="dxa"/>
          </w:tcPr>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ind w:left="113" w:right="113"/>
              <w:jc w:val="center"/>
              <w:rPr>
                <w:rFonts w:ascii="GHEA Grapalat" w:hAnsi="GHEA Grapalat" w:cs="Arial"/>
                <w:bCs/>
                <w:sz w:val="18"/>
                <w:szCs w:val="18"/>
                <w:lang w:val="pt-BR"/>
              </w:rPr>
            </w:pPr>
          </w:p>
          <w:p w:rsidR="00ED24FA" w:rsidRPr="00171F8A" w:rsidRDefault="00ED24FA" w:rsidP="00ED24FA">
            <w:pPr>
              <w:pStyle w:val="HTML"/>
              <w:shd w:val="clear" w:color="auto" w:fill="F8F9FA"/>
              <w:rPr>
                <w:rStyle w:val="y2iqfc"/>
                <w:rFonts w:ascii="GHEA Grapalat" w:hAnsi="GHEA Grapalat"/>
                <w:color w:val="202124"/>
                <w:sz w:val="18"/>
                <w:szCs w:val="18"/>
              </w:rPr>
            </w:pPr>
            <w:r w:rsidRPr="00171F8A">
              <w:rPr>
                <w:rStyle w:val="y2iqfc"/>
                <w:rFonts w:ascii="GHEA Grapalat" w:hAnsi="GHEA Grapalat"/>
                <w:color w:val="202124"/>
                <w:sz w:val="18"/>
                <w:szCs w:val="18"/>
              </w:rPr>
              <w:t>Государственная доля</w:t>
            </w:r>
          </w:p>
          <w:p w:rsidR="00ED24FA" w:rsidRPr="00171F8A" w:rsidRDefault="00ED24FA" w:rsidP="00ED24FA">
            <w:pPr>
              <w:pStyle w:val="HTML"/>
              <w:shd w:val="clear" w:color="auto" w:fill="F8F9FA"/>
              <w:rPr>
                <w:rFonts w:ascii="GHEA Grapalat" w:hAnsi="GHEA Grapalat"/>
                <w:color w:val="202124"/>
                <w:sz w:val="18"/>
                <w:szCs w:val="18"/>
              </w:rPr>
            </w:pPr>
            <w:r w:rsidRPr="00171F8A">
              <w:rPr>
                <w:rStyle w:val="y2iqfc"/>
                <w:rFonts w:ascii="GHEA Grapalat" w:hAnsi="GHEA Grapalat"/>
                <w:color w:val="202124"/>
                <w:sz w:val="18"/>
                <w:szCs w:val="18"/>
              </w:rPr>
              <w:t>/субвенция</w:t>
            </w:r>
          </w:p>
          <w:p w:rsidR="00ED24FA" w:rsidRPr="00171F8A" w:rsidRDefault="00ED24FA" w:rsidP="00ED24FA">
            <w:pPr>
              <w:jc w:val="center"/>
              <w:rPr>
                <w:rFonts w:ascii="GHEA Grapalat" w:hAnsi="GHEA Grapalat"/>
                <w:sz w:val="18"/>
                <w:szCs w:val="18"/>
                <w:lang w:val="pt-BR"/>
              </w:rPr>
            </w:pPr>
            <w:r w:rsidRPr="00171F8A">
              <w:rPr>
                <w:rFonts w:ascii="GHEA Grapalat" w:hAnsi="GHEA Grapalat" w:cs="Arial"/>
                <w:bCs/>
                <w:sz w:val="18"/>
                <w:szCs w:val="18"/>
                <w:lang w:val="pt-BR"/>
              </w:rPr>
              <w:t xml:space="preserve"> /</w:t>
            </w:r>
          </w:p>
        </w:tc>
        <w:tc>
          <w:tcPr>
            <w:tcW w:w="7258" w:type="dxa"/>
            <w:gridSpan w:val="12"/>
          </w:tcPr>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rPr>
            </w:pPr>
          </w:p>
          <w:p w:rsidR="00ED24FA" w:rsidRPr="009D4693" w:rsidRDefault="00ED24FA" w:rsidP="00ED24FA">
            <w:pPr>
              <w:jc w:val="center"/>
              <w:rPr>
                <w:rFonts w:ascii="GHEA Grapalat" w:hAnsi="GHEA Grapalat"/>
                <w:sz w:val="20"/>
                <w:lang w:val="pt-BR"/>
              </w:rPr>
            </w:pPr>
            <w:r w:rsidRPr="009D4693">
              <w:rPr>
                <w:rFonts w:ascii="GHEA Grapalat" w:hAnsi="GHEA Grapalat"/>
                <w:sz w:val="20"/>
                <w:lang w:val="pt-BR"/>
              </w:rPr>
              <w:t>%</w:t>
            </w:r>
          </w:p>
        </w:tc>
        <w:tc>
          <w:tcPr>
            <w:tcW w:w="1417" w:type="dxa"/>
          </w:tcPr>
          <w:p w:rsidR="00ED24FA" w:rsidRPr="00F17E50" w:rsidRDefault="00ED24FA" w:rsidP="00ED24FA">
            <w:pPr>
              <w:pStyle w:val="HTML"/>
              <w:shd w:val="clear" w:color="auto" w:fill="F8F9FA"/>
              <w:contextualSpacing/>
              <w:rPr>
                <w:rFonts w:ascii="GHEA Grapalat" w:hAnsi="GHEA Grapalat"/>
                <w:color w:val="202124"/>
              </w:rPr>
            </w:pPr>
            <w:r w:rsidRPr="00F17E50">
              <w:rPr>
                <w:rStyle w:val="y2iqfc"/>
                <w:rFonts w:ascii="GHEA Grapalat" w:hAnsi="GHEA Grapalat"/>
                <w:color w:val="202124"/>
              </w:rPr>
              <w:t>После подачи подтверждающих документов происходит одобрение и получение финансовых средств.</w:t>
            </w:r>
          </w:p>
        </w:tc>
      </w:tr>
    </w:tbl>
    <w:p w:rsidR="0043422B" w:rsidRDefault="0043422B" w:rsidP="006A2A1A">
      <w:pPr>
        <w:widowControl w:val="0"/>
        <w:spacing w:after="160" w:line="360" w:lineRule="auto"/>
        <w:rPr>
          <w:rFonts w:ascii="GHEA Grapalat" w:hAnsi="GHEA Grapalat"/>
        </w:rPr>
        <w:sectPr w:rsidR="0043422B" w:rsidSect="00ED24FA">
          <w:footnotePr>
            <w:pos w:val="beneathText"/>
          </w:footnotePr>
          <w:pgSz w:w="16840" w:h="11907" w:orient="landscape" w:code="9"/>
          <w:pgMar w:top="1418" w:right="992" w:bottom="1418" w:left="1418" w:header="561" w:footer="561" w:gutter="0"/>
          <w:cols w:space="720"/>
          <w:docGrid w:linePitch="326"/>
        </w:sect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2D4" w:rsidRDefault="001A02D4">
      <w:r>
        <w:separator/>
      </w:r>
    </w:p>
  </w:endnote>
  <w:endnote w:type="continuationSeparator" w:id="0">
    <w:p w:rsidR="001A02D4" w:rsidRDefault="001A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70302C" w:rsidRPr="003E450C" w:rsidRDefault="0070302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2D4" w:rsidRDefault="001A02D4">
      <w:r>
        <w:separator/>
      </w:r>
    </w:p>
  </w:footnote>
  <w:footnote w:type="continuationSeparator" w:id="0">
    <w:p w:rsidR="001A02D4" w:rsidRDefault="001A02D4">
      <w:r>
        <w:continuationSeparator/>
      </w:r>
    </w:p>
  </w:footnote>
  <w:footnote w:id="1">
    <w:p w:rsidR="0070302C" w:rsidRPr="00541313" w:rsidRDefault="0070302C"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0302C" w:rsidRDefault="0070302C"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0302C" w:rsidRDefault="0070302C"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0302C" w:rsidRDefault="0070302C"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0302C" w:rsidRPr="00D3436F" w:rsidRDefault="0070302C"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0302C" w:rsidRPr="008842CE" w:rsidRDefault="0070302C" w:rsidP="00A107EC">
      <w:pPr>
        <w:pStyle w:val="af2"/>
        <w:widowControl w:val="0"/>
        <w:jc w:val="both"/>
        <w:rPr>
          <w:rFonts w:ascii="GHEA Grapalat" w:hAnsi="GHEA Grapalat"/>
          <w:lang w:val="af-ZA"/>
        </w:rPr>
      </w:pPr>
    </w:p>
    <w:p w:rsidR="0070302C" w:rsidRPr="008842CE" w:rsidRDefault="0070302C" w:rsidP="00A107EC">
      <w:pPr>
        <w:pStyle w:val="af2"/>
        <w:widowControl w:val="0"/>
        <w:jc w:val="both"/>
        <w:rPr>
          <w:rFonts w:ascii="GHEA Grapalat" w:hAnsi="GHEA Grapalat"/>
          <w:lang w:val="af-ZA"/>
        </w:rPr>
      </w:pPr>
    </w:p>
  </w:footnote>
  <w:footnote w:id="2">
    <w:p w:rsidR="0070302C" w:rsidRPr="00CD6B60" w:rsidRDefault="0070302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0302C" w:rsidRPr="00CD6B60" w:rsidRDefault="007030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0302C" w:rsidRPr="00CD6B60" w:rsidRDefault="0070302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0302C" w:rsidRPr="00CD6B60" w:rsidRDefault="0070302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0302C" w:rsidRPr="003E0D1E" w:rsidRDefault="0070302C"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0302C" w:rsidRPr="00D3436F" w:rsidRDefault="0070302C"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0302C" w:rsidRPr="000811C1" w:rsidRDefault="0070302C" w:rsidP="009C7DF1">
      <w:pPr>
        <w:pStyle w:val="af2"/>
        <w:rPr>
          <w:rFonts w:asciiTheme="minorHAnsi" w:hAnsiTheme="minorHAnsi"/>
        </w:rPr>
      </w:pPr>
    </w:p>
  </w:footnote>
  <w:footnote w:id="4">
    <w:p w:rsidR="0070302C" w:rsidRPr="00810F23" w:rsidRDefault="0070302C"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70302C" w:rsidRPr="00FE2AA4" w:rsidRDefault="0070302C"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70302C" w:rsidRPr="00511966" w:rsidRDefault="0070302C"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0302C" w:rsidRPr="008E4439" w:rsidRDefault="0070302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0302C" w:rsidRPr="000811C1" w:rsidRDefault="0070302C" w:rsidP="0027573B">
      <w:pPr>
        <w:pStyle w:val="af2"/>
        <w:rPr>
          <w:rFonts w:ascii="Sylfaen" w:hAnsi="Sylfaen"/>
          <w:sz w:val="18"/>
          <w:szCs w:val="18"/>
        </w:rPr>
      </w:pPr>
    </w:p>
  </w:footnote>
  <w:footnote w:id="8">
    <w:p w:rsidR="0070302C" w:rsidRPr="00A31673" w:rsidRDefault="0070302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70302C" w:rsidRDefault="0070302C"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70302C" w:rsidRDefault="0070302C" w:rsidP="00A23C90">
      <w:pPr>
        <w:pStyle w:val="af2"/>
        <w:rPr>
          <w:rFonts w:ascii="Times New Roman" w:hAnsi="Times New Roman"/>
        </w:rPr>
      </w:pPr>
    </w:p>
  </w:footnote>
  <w:footnote w:id="10">
    <w:p w:rsidR="0070302C" w:rsidRPr="00D3436F" w:rsidRDefault="0070302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0302C" w:rsidRPr="00D3436F" w:rsidRDefault="0070302C">
      <w:pPr>
        <w:pStyle w:val="af2"/>
        <w:rPr>
          <w:lang w:val="es-ES"/>
        </w:rPr>
      </w:pPr>
    </w:p>
  </w:footnote>
  <w:footnote w:id="11">
    <w:p w:rsidR="0070302C" w:rsidRPr="00416905" w:rsidRDefault="0070302C"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0302C" w:rsidRPr="00000327" w:rsidRDefault="0070302C"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0302C" w:rsidRPr="00601148" w:rsidRDefault="0070302C" w:rsidP="00BD1FBF">
      <w:pPr>
        <w:pStyle w:val="af2"/>
        <w:jc w:val="both"/>
      </w:pPr>
    </w:p>
  </w:footnote>
  <w:footnote w:id="12">
    <w:p w:rsidR="0070302C" w:rsidRPr="00416905" w:rsidRDefault="0070302C"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0302C" w:rsidRPr="00000327" w:rsidRDefault="0070302C"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0302C" w:rsidRPr="00601148" w:rsidRDefault="0070302C" w:rsidP="005D09C2">
      <w:pPr>
        <w:pStyle w:val="af2"/>
        <w:jc w:val="both"/>
      </w:pPr>
    </w:p>
  </w:footnote>
  <w:footnote w:id="13">
    <w:p w:rsidR="0070302C" w:rsidRPr="008842CE" w:rsidRDefault="0070302C" w:rsidP="005F5A10">
      <w:pPr>
        <w:pStyle w:val="af2"/>
        <w:jc w:val="both"/>
      </w:pPr>
    </w:p>
  </w:footnote>
  <w:footnote w:id="14">
    <w:p w:rsidR="0070302C" w:rsidRPr="00217344" w:rsidRDefault="0070302C"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0302C" w:rsidRPr="00217344" w:rsidRDefault="0070302C"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0302C" w:rsidRPr="008842CE" w:rsidRDefault="0070302C" w:rsidP="005F5A10">
      <w:pPr>
        <w:pStyle w:val="af2"/>
        <w:jc w:val="both"/>
      </w:pPr>
    </w:p>
  </w:footnote>
  <w:footnote w:id="17">
    <w:p w:rsidR="0070302C" w:rsidRPr="00124BE9" w:rsidRDefault="0070302C"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0302C" w:rsidRPr="00124BE9" w:rsidRDefault="0070302C" w:rsidP="00BB28C8">
      <w:pPr>
        <w:pStyle w:val="af2"/>
        <w:widowControl w:val="0"/>
        <w:jc w:val="both"/>
        <w:rPr>
          <w:rFonts w:ascii="GHEA Grapalat" w:hAnsi="GHEA Grapalat"/>
          <w:lang w:val="hy-AM"/>
        </w:rPr>
      </w:pPr>
    </w:p>
  </w:footnote>
  <w:footnote w:id="18">
    <w:p w:rsidR="0070302C" w:rsidRPr="00124BE9" w:rsidRDefault="0070302C"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70302C" w:rsidRPr="00A6067F" w:rsidRDefault="0070302C"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0302C" w:rsidRPr="00A6067F" w:rsidRDefault="0070302C"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70302C" w:rsidRPr="00EB336B" w:rsidRDefault="0070302C"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70302C" w:rsidRPr="00F77F4C" w:rsidRDefault="0070302C"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0302C" w:rsidRPr="00F77F4C" w:rsidRDefault="0070302C"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0302C" w:rsidRPr="004078D0" w:rsidRDefault="0070302C" w:rsidP="00BB28C8">
      <w:pPr>
        <w:pStyle w:val="af2"/>
        <w:widowControl w:val="0"/>
        <w:jc w:val="both"/>
        <w:rPr>
          <w:rFonts w:ascii="GHEA Grapalat" w:hAnsi="GHEA Grapalat"/>
          <w:sz w:val="2"/>
          <w:szCs w:val="2"/>
          <w:lang w:val="hy-AM"/>
        </w:rPr>
      </w:pPr>
    </w:p>
    <w:p w:rsidR="0070302C" w:rsidRPr="004078D0" w:rsidRDefault="0070302C" w:rsidP="00BB28C8">
      <w:pPr>
        <w:pStyle w:val="af2"/>
        <w:widowControl w:val="0"/>
        <w:jc w:val="both"/>
        <w:rPr>
          <w:rFonts w:ascii="GHEA Grapalat" w:hAnsi="GHEA Grapalat"/>
          <w:sz w:val="2"/>
          <w:szCs w:val="2"/>
          <w:lang w:val="hy-AM"/>
        </w:rPr>
      </w:pPr>
    </w:p>
  </w:footnote>
  <w:footnote w:id="21">
    <w:p w:rsidR="0070302C" w:rsidRPr="00124BE9" w:rsidRDefault="0070302C"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70302C" w:rsidRPr="00124BE9" w:rsidRDefault="0070302C"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70302C" w:rsidRPr="00124BE9" w:rsidRDefault="0070302C"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302C" w:rsidRPr="001C4E24" w:rsidRDefault="0070302C" w:rsidP="00BB28C8">
      <w:pPr>
        <w:pStyle w:val="af2"/>
        <w:rPr>
          <w:lang w:val="hy-AM"/>
        </w:rPr>
      </w:pPr>
    </w:p>
  </w:footnote>
  <w:footnote w:id="24">
    <w:p w:rsidR="0070302C" w:rsidRPr="000515FF" w:rsidRDefault="0070302C"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70302C" w:rsidRDefault="0070302C"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70302C" w:rsidRPr="0043422B" w:rsidRDefault="0070302C" w:rsidP="00BB28C8">
      <w:pPr>
        <w:pStyle w:val="af2"/>
        <w:widowControl w:val="0"/>
        <w:rPr>
          <w:rFonts w:asciiTheme="minorHAnsi" w:hAnsiTheme="minorHAnsi"/>
        </w:rPr>
      </w:pPr>
    </w:p>
  </w:footnote>
  <w:footnote w:id="25">
    <w:p w:rsidR="0070302C" w:rsidRPr="00124BE9" w:rsidRDefault="0070302C" w:rsidP="00ED24F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70302C" w:rsidRPr="00124BE9" w:rsidRDefault="0070302C" w:rsidP="00ED24F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F533762"/>
    <w:multiLevelType w:val="hybridMultilevel"/>
    <w:tmpl w:val="EE0E2AC6"/>
    <w:lvl w:ilvl="0" w:tplc="5114C88A">
      <w:start w:val="3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253690"/>
    <w:multiLevelType w:val="multilevel"/>
    <w:tmpl w:val="F26C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10"/>
  </w:num>
  <w:num w:numId="7">
    <w:abstractNumId w:val="7"/>
  </w:num>
  <w:num w:numId="8">
    <w:abstractNumId w:val="5"/>
  </w:num>
  <w:num w:numId="9">
    <w:abstractNumId w:val="6"/>
  </w:num>
  <w:num w:numId="10">
    <w:abstractNumId w:val="9"/>
  </w:num>
  <w:num w:numId="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5D99"/>
    <w:rsid w:val="0000622A"/>
    <w:rsid w:val="0000683E"/>
    <w:rsid w:val="00006A31"/>
    <w:rsid w:val="0000764D"/>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309"/>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6B"/>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67387"/>
    <w:rsid w:val="00067D73"/>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157"/>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38D"/>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378"/>
    <w:rsid w:val="000F2653"/>
    <w:rsid w:val="000F31EB"/>
    <w:rsid w:val="000F332D"/>
    <w:rsid w:val="000F338E"/>
    <w:rsid w:val="000F3939"/>
    <w:rsid w:val="000F3B31"/>
    <w:rsid w:val="000F3D76"/>
    <w:rsid w:val="000F3E0E"/>
    <w:rsid w:val="000F4628"/>
    <w:rsid w:val="000F494F"/>
    <w:rsid w:val="000F4B86"/>
    <w:rsid w:val="000F4D7B"/>
    <w:rsid w:val="000F4F71"/>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2B84"/>
    <w:rsid w:val="0011340E"/>
    <w:rsid w:val="00113F0D"/>
    <w:rsid w:val="0011423D"/>
    <w:rsid w:val="001152D7"/>
    <w:rsid w:val="00115905"/>
    <w:rsid w:val="001159FA"/>
    <w:rsid w:val="0011611E"/>
    <w:rsid w:val="001166B7"/>
    <w:rsid w:val="001167C2"/>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5FC"/>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37F67"/>
    <w:rsid w:val="0014000D"/>
    <w:rsid w:val="001403AE"/>
    <w:rsid w:val="00140841"/>
    <w:rsid w:val="001410BC"/>
    <w:rsid w:val="00141BDF"/>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7D4"/>
    <w:rsid w:val="001609F6"/>
    <w:rsid w:val="00160AE4"/>
    <w:rsid w:val="00160BB4"/>
    <w:rsid w:val="00161428"/>
    <w:rsid w:val="00161B32"/>
    <w:rsid w:val="0016213E"/>
    <w:rsid w:val="001627D0"/>
    <w:rsid w:val="00162840"/>
    <w:rsid w:val="00163324"/>
    <w:rsid w:val="0016332C"/>
    <w:rsid w:val="001647D2"/>
    <w:rsid w:val="00164BBC"/>
    <w:rsid w:val="0016519F"/>
    <w:rsid w:val="00165A51"/>
    <w:rsid w:val="00166832"/>
    <w:rsid w:val="00166A51"/>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A0D"/>
    <w:rsid w:val="00184D18"/>
    <w:rsid w:val="00184F17"/>
    <w:rsid w:val="0018541C"/>
    <w:rsid w:val="00185684"/>
    <w:rsid w:val="0018591C"/>
    <w:rsid w:val="00185BB2"/>
    <w:rsid w:val="00185DF9"/>
    <w:rsid w:val="00186559"/>
    <w:rsid w:val="00186948"/>
    <w:rsid w:val="00187044"/>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2D4"/>
    <w:rsid w:val="001A070B"/>
    <w:rsid w:val="001A1CC1"/>
    <w:rsid w:val="001A23A6"/>
    <w:rsid w:val="001A2474"/>
    <w:rsid w:val="001A2568"/>
    <w:rsid w:val="001A2579"/>
    <w:rsid w:val="001A27E5"/>
    <w:rsid w:val="001A2937"/>
    <w:rsid w:val="001A2F72"/>
    <w:rsid w:val="001A3FEC"/>
    <w:rsid w:val="001A43A4"/>
    <w:rsid w:val="001A4EF7"/>
    <w:rsid w:val="001A57D0"/>
    <w:rsid w:val="001A5952"/>
    <w:rsid w:val="001A5BC8"/>
    <w:rsid w:val="001A5C02"/>
    <w:rsid w:val="001A654C"/>
    <w:rsid w:val="001A6561"/>
    <w:rsid w:val="001A6994"/>
    <w:rsid w:val="001A6B31"/>
    <w:rsid w:val="001A75C1"/>
    <w:rsid w:val="001A77DF"/>
    <w:rsid w:val="001A7934"/>
    <w:rsid w:val="001B0A4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6FEF"/>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62"/>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44"/>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7A9"/>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1F9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5C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160"/>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6C3"/>
    <w:rsid w:val="002C3B05"/>
    <w:rsid w:val="002C3CAA"/>
    <w:rsid w:val="002C4120"/>
    <w:rsid w:val="002C42AD"/>
    <w:rsid w:val="002C47CD"/>
    <w:rsid w:val="002C4C1F"/>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B09"/>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2DC"/>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3A67"/>
    <w:rsid w:val="003240F7"/>
    <w:rsid w:val="00325043"/>
    <w:rsid w:val="003252D3"/>
    <w:rsid w:val="00325546"/>
    <w:rsid w:val="003259C5"/>
    <w:rsid w:val="00325CC0"/>
    <w:rsid w:val="0032649B"/>
    <w:rsid w:val="00326507"/>
    <w:rsid w:val="003267C8"/>
    <w:rsid w:val="00327436"/>
    <w:rsid w:val="00330A61"/>
    <w:rsid w:val="00331472"/>
    <w:rsid w:val="00331BBC"/>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DEE"/>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0B"/>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551"/>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139"/>
    <w:rsid w:val="00422802"/>
    <w:rsid w:val="00422F57"/>
    <w:rsid w:val="0042421E"/>
    <w:rsid w:val="00424BF7"/>
    <w:rsid w:val="00424E1F"/>
    <w:rsid w:val="00425AF4"/>
    <w:rsid w:val="00426969"/>
    <w:rsid w:val="00426F37"/>
    <w:rsid w:val="0042709C"/>
    <w:rsid w:val="0042712B"/>
    <w:rsid w:val="00427AAE"/>
    <w:rsid w:val="00427EAA"/>
    <w:rsid w:val="00430296"/>
    <w:rsid w:val="004311C1"/>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14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082"/>
    <w:rsid w:val="0049031F"/>
    <w:rsid w:val="00490743"/>
    <w:rsid w:val="0049110C"/>
    <w:rsid w:val="00491397"/>
    <w:rsid w:val="00491745"/>
    <w:rsid w:val="00491B1B"/>
    <w:rsid w:val="004929E4"/>
    <w:rsid w:val="0049374F"/>
    <w:rsid w:val="00493AF9"/>
    <w:rsid w:val="00493B62"/>
    <w:rsid w:val="00493CC7"/>
    <w:rsid w:val="00493D92"/>
    <w:rsid w:val="00494ED3"/>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411C"/>
    <w:rsid w:val="004A51CE"/>
    <w:rsid w:val="004A5748"/>
    <w:rsid w:val="004A6204"/>
    <w:rsid w:val="004A6250"/>
    <w:rsid w:val="004A6990"/>
    <w:rsid w:val="004A712A"/>
    <w:rsid w:val="004A74EE"/>
    <w:rsid w:val="004A7722"/>
    <w:rsid w:val="004A798D"/>
    <w:rsid w:val="004A7C2E"/>
    <w:rsid w:val="004B0DC8"/>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6DEB"/>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19"/>
    <w:rsid w:val="0051223D"/>
    <w:rsid w:val="00512292"/>
    <w:rsid w:val="00512B02"/>
    <w:rsid w:val="00512D1F"/>
    <w:rsid w:val="00512DDB"/>
    <w:rsid w:val="00513057"/>
    <w:rsid w:val="00513C9C"/>
    <w:rsid w:val="005143CD"/>
    <w:rsid w:val="00514466"/>
    <w:rsid w:val="00514B2A"/>
    <w:rsid w:val="00514B3D"/>
    <w:rsid w:val="00514F89"/>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BD4"/>
    <w:rsid w:val="00562EB1"/>
    <w:rsid w:val="0056331A"/>
    <w:rsid w:val="00563362"/>
    <w:rsid w:val="0056389E"/>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02A"/>
    <w:rsid w:val="00577582"/>
    <w:rsid w:val="00580F33"/>
    <w:rsid w:val="00581057"/>
    <w:rsid w:val="00581569"/>
    <w:rsid w:val="00581965"/>
    <w:rsid w:val="0058298C"/>
    <w:rsid w:val="00582B2A"/>
    <w:rsid w:val="00582E63"/>
    <w:rsid w:val="00582FEB"/>
    <w:rsid w:val="00583092"/>
    <w:rsid w:val="00583117"/>
    <w:rsid w:val="005831D8"/>
    <w:rsid w:val="0058395E"/>
    <w:rsid w:val="00584166"/>
    <w:rsid w:val="0058416D"/>
    <w:rsid w:val="005841D2"/>
    <w:rsid w:val="005846E5"/>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06E3"/>
    <w:rsid w:val="0059159E"/>
    <w:rsid w:val="005918A4"/>
    <w:rsid w:val="00591B6B"/>
    <w:rsid w:val="00591EB1"/>
    <w:rsid w:val="00592A50"/>
    <w:rsid w:val="00592C63"/>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4F3"/>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3FDE"/>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C4E"/>
    <w:rsid w:val="00655E71"/>
    <w:rsid w:val="00655EBD"/>
    <w:rsid w:val="00655F15"/>
    <w:rsid w:val="006560E3"/>
    <w:rsid w:val="0065655A"/>
    <w:rsid w:val="0065686C"/>
    <w:rsid w:val="00656EB4"/>
    <w:rsid w:val="006575A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A6A"/>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15A"/>
    <w:rsid w:val="006D32C0"/>
    <w:rsid w:val="006D3EDB"/>
    <w:rsid w:val="006D42EB"/>
    <w:rsid w:val="006D4448"/>
    <w:rsid w:val="006D49CE"/>
    <w:rsid w:val="006D4E1D"/>
    <w:rsid w:val="006D5516"/>
    <w:rsid w:val="006D6150"/>
    <w:rsid w:val="006D619D"/>
    <w:rsid w:val="006D682E"/>
    <w:rsid w:val="006D684E"/>
    <w:rsid w:val="006D6C3D"/>
    <w:rsid w:val="006D7219"/>
    <w:rsid w:val="006D7953"/>
    <w:rsid w:val="006E15CD"/>
    <w:rsid w:val="006E16B1"/>
    <w:rsid w:val="006E1E8F"/>
    <w:rsid w:val="006E20F2"/>
    <w:rsid w:val="006E35A0"/>
    <w:rsid w:val="006E4557"/>
    <w:rsid w:val="006E4774"/>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457"/>
    <w:rsid w:val="00702A06"/>
    <w:rsid w:val="0070302C"/>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17FCE"/>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2D1"/>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ABE"/>
    <w:rsid w:val="007A3BAB"/>
    <w:rsid w:val="007A3EE6"/>
    <w:rsid w:val="007A40C1"/>
    <w:rsid w:val="007A4212"/>
    <w:rsid w:val="007A4BB9"/>
    <w:rsid w:val="007A5F50"/>
    <w:rsid w:val="007A6841"/>
    <w:rsid w:val="007A6C83"/>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1E60"/>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534"/>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5627"/>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57EC0"/>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6F86"/>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3EB9"/>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3F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1FE"/>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3EB0"/>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1AE8"/>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075"/>
    <w:rsid w:val="008F1F9B"/>
    <w:rsid w:val="008F2148"/>
    <w:rsid w:val="008F2365"/>
    <w:rsid w:val="008F2B76"/>
    <w:rsid w:val="008F44FB"/>
    <w:rsid w:val="008F527F"/>
    <w:rsid w:val="008F59C7"/>
    <w:rsid w:val="008F634F"/>
    <w:rsid w:val="008F69B6"/>
    <w:rsid w:val="008F6B74"/>
    <w:rsid w:val="008F76D9"/>
    <w:rsid w:val="008F7908"/>
    <w:rsid w:val="0090039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5D7A"/>
    <w:rsid w:val="00926470"/>
    <w:rsid w:val="00926875"/>
    <w:rsid w:val="0092717E"/>
    <w:rsid w:val="00927888"/>
    <w:rsid w:val="00930D97"/>
    <w:rsid w:val="00931A1F"/>
    <w:rsid w:val="00932115"/>
    <w:rsid w:val="009321EA"/>
    <w:rsid w:val="0093354D"/>
    <w:rsid w:val="0093355C"/>
    <w:rsid w:val="009335A0"/>
    <w:rsid w:val="0093396A"/>
    <w:rsid w:val="00933FBF"/>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96B"/>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631"/>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4EF2"/>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5F6"/>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0F"/>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92B"/>
    <w:rsid w:val="00A04DB0"/>
    <w:rsid w:val="00A04E56"/>
    <w:rsid w:val="00A0551D"/>
    <w:rsid w:val="00A06007"/>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400"/>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680"/>
    <w:rsid w:val="00A21769"/>
    <w:rsid w:val="00A21F21"/>
    <w:rsid w:val="00A21F69"/>
    <w:rsid w:val="00A22062"/>
    <w:rsid w:val="00A222D7"/>
    <w:rsid w:val="00A22548"/>
    <w:rsid w:val="00A225D9"/>
    <w:rsid w:val="00A22EB5"/>
    <w:rsid w:val="00A22F33"/>
    <w:rsid w:val="00A23554"/>
    <w:rsid w:val="00A23839"/>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20E"/>
    <w:rsid w:val="00AB2618"/>
    <w:rsid w:val="00AB2648"/>
    <w:rsid w:val="00AB2D5D"/>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BD0"/>
    <w:rsid w:val="00AC4EAF"/>
    <w:rsid w:val="00AC5807"/>
    <w:rsid w:val="00AC6523"/>
    <w:rsid w:val="00AC743C"/>
    <w:rsid w:val="00AC75BC"/>
    <w:rsid w:val="00AC7A2E"/>
    <w:rsid w:val="00AD039A"/>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05"/>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9CB"/>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46A"/>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BE6"/>
    <w:rsid w:val="00B73DE0"/>
    <w:rsid w:val="00B74013"/>
    <w:rsid w:val="00B744E9"/>
    <w:rsid w:val="00B744F6"/>
    <w:rsid w:val="00B74B63"/>
    <w:rsid w:val="00B7559E"/>
    <w:rsid w:val="00B75687"/>
    <w:rsid w:val="00B76478"/>
    <w:rsid w:val="00B7699F"/>
    <w:rsid w:val="00B7720E"/>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6D97"/>
    <w:rsid w:val="00B8776B"/>
    <w:rsid w:val="00B90C52"/>
    <w:rsid w:val="00B9100A"/>
    <w:rsid w:val="00B92273"/>
    <w:rsid w:val="00B925B0"/>
    <w:rsid w:val="00B92A57"/>
    <w:rsid w:val="00B92CA7"/>
    <w:rsid w:val="00B92CCA"/>
    <w:rsid w:val="00B92FA1"/>
    <w:rsid w:val="00B932B8"/>
    <w:rsid w:val="00B93DA8"/>
    <w:rsid w:val="00B941D0"/>
    <w:rsid w:val="00B94D6E"/>
    <w:rsid w:val="00B9522D"/>
    <w:rsid w:val="00B956D8"/>
    <w:rsid w:val="00B95C59"/>
    <w:rsid w:val="00B95EAC"/>
    <w:rsid w:val="00B95FE0"/>
    <w:rsid w:val="00B96317"/>
    <w:rsid w:val="00B96B73"/>
    <w:rsid w:val="00B975FA"/>
    <w:rsid w:val="00B9778A"/>
    <w:rsid w:val="00B9796D"/>
    <w:rsid w:val="00B97D91"/>
    <w:rsid w:val="00BA1336"/>
    <w:rsid w:val="00BA17C2"/>
    <w:rsid w:val="00BA1C2F"/>
    <w:rsid w:val="00BA2853"/>
    <w:rsid w:val="00BA3249"/>
    <w:rsid w:val="00BA3554"/>
    <w:rsid w:val="00BA4026"/>
    <w:rsid w:val="00BA632C"/>
    <w:rsid w:val="00BA6E63"/>
    <w:rsid w:val="00BA6FB2"/>
    <w:rsid w:val="00BA7128"/>
    <w:rsid w:val="00BA7C1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58"/>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35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2E49"/>
    <w:rsid w:val="00C6329E"/>
    <w:rsid w:val="00C641FB"/>
    <w:rsid w:val="00C6467B"/>
    <w:rsid w:val="00C647D8"/>
    <w:rsid w:val="00C648B6"/>
    <w:rsid w:val="00C648DF"/>
    <w:rsid w:val="00C64BF0"/>
    <w:rsid w:val="00C64C63"/>
    <w:rsid w:val="00C65A75"/>
    <w:rsid w:val="00C65CC5"/>
    <w:rsid w:val="00C65D59"/>
    <w:rsid w:val="00C65F8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6B5"/>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2F17"/>
    <w:rsid w:val="00CB3CB1"/>
    <w:rsid w:val="00CB41AB"/>
    <w:rsid w:val="00CB464E"/>
    <w:rsid w:val="00CB4B5C"/>
    <w:rsid w:val="00CB4C1E"/>
    <w:rsid w:val="00CB4F11"/>
    <w:rsid w:val="00CB5290"/>
    <w:rsid w:val="00CB5B7E"/>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3C1F"/>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6BA4"/>
    <w:rsid w:val="00CD7719"/>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CF7B45"/>
    <w:rsid w:val="00D00401"/>
    <w:rsid w:val="00D0068C"/>
    <w:rsid w:val="00D008B5"/>
    <w:rsid w:val="00D00956"/>
    <w:rsid w:val="00D00A61"/>
    <w:rsid w:val="00D00BED"/>
    <w:rsid w:val="00D00BFF"/>
    <w:rsid w:val="00D00DA3"/>
    <w:rsid w:val="00D010C8"/>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234"/>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3A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097"/>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5AFC"/>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0CEE"/>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A7C36"/>
    <w:rsid w:val="00DB01A7"/>
    <w:rsid w:val="00DB14F9"/>
    <w:rsid w:val="00DB23C8"/>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5B"/>
    <w:rsid w:val="00DC66CD"/>
    <w:rsid w:val="00DC6FEB"/>
    <w:rsid w:val="00DC732B"/>
    <w:rsid w:val="00DC769E"/>
    <w:rsid w:val="00DD0158"/>
    <w:rsid w:val="00DD0737"/>
    <w:rsid w:val="00DD0FED"/>
    <w:rsid w:val="00DD1087"/>
    <w:rsid w:val="00DD1165"/>
    <w:rsid w:val="00DD17E0"/>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0D81"/>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AC5"/>
    <w:rsid w:val="00DF5D32"/>
    <w:rsid w:val="00DF686C"/>
    <w:rsid w:val="00DF6C95"/>
    <w:rsid w:val="00DF749E"/>
    <w:rsid w:val="00DF79CC"/>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16F"/>
    <w:rsid w:val="00E123CE"/>
    <w:rsid w:val="00E127F0"/>
    <w:rsid w:val="00E12F7E"/>
    <w:rsid w:val="00E1385B"/>
    <w:rsid w:val="00E13CD8"/>
    <w:rsid w:val="00E141C7"/>
    <w:rsid w:val="00E1453A"/>
    <w:rsid w:val="00E14672"/>
    <w:rsid w:val="00E153F0"/>
    <w:rsid w:val="00E161F1"/>
    <w:rsid w:val="00E164B3"/>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28D"/>
    <w:rsid w:val="00E65F37"/>
    <w:rsid w:val="00E661BE"/>
    <w:rsid w:val="00E6683E"/>
    <w:rsid w:val="00E66866"/>
    <w:rsid w:val="00E66DF5"/>
    <w:rsid w:val="00E672AF"/>
    <w:rsid w:val="00E674AE"/>
    <w:rsid w:val="00E67BA7"/>
    <w:rsid w:val="00E67EF5"/>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55D6"/>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4FA"/>
    <w:rsid w:val="00ED32E1"/>
    <w:rsid w:val="00ED33B3"/>
    <w:rsid w:val="00ED3BA4"/>
    <w:rsid w:val="00ED437B"/>
    <w:rsid w:val="00ED4719"/>
    <w:rsid w:val="00ED4C1D"/>
    <w:rsid w:val="00ED5061"/>
    <w:rsid w:val="00ED5972"/>
    <w:rsid w:val="00ED5C1C"/>
    <w:rsid w:val="00ED615F"/>
    <w:rsid w:val="00ED6836"/>
    <w:rsid w:val="00ED6A38"/>
    <w:rsid w:val="00ED776B"/>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4AE5"/>
    <w:rsid w:val="00F3538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4E70"/>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CCE"/>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126"/>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4E"/>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16B57"/>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1730113">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18230308">
      <w:bodyDiv w:val="1"/>
      <w:marLeft w:val="0"/>
      <w:marRight w:val="0"/>
      <w:marTop w:val="0"/>
      <w:marBottom w:val="0"/>
      <w:divBdr>
        <w:top w:val="none" w:sz="0" w:space="0" w:color="auto"/>
        <w:left w:val="none" w:sz="0" w:space="0" w:color="auto"/>
        <w:bottom w:val="none" w:sz="0" w:space="0" w:color="auto"/>
        <w:right w:val="none" w:sz="0" w:space="0" w:color="auto"/>
      </w:divBdr>
    </w:div>
    <w:div w:id="120195785">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3911153">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87827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6210450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5453503">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769233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3703238">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405735">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55749772">
      <w:bodyDiv w:val="1"/>
      <w:marLeft w:val="0"/>
      <w:marRight w:val="0"/>
      <w:marTop w:val="0"/>
      <w:marBottom w:val="0"/>
      <w:divBdr>
        <w:top w:val="none" w:sz="0" w:space="0" w:color="auto"/>
        <w:left w:val="none" w:sz="0" w:space="0" w:color="auto"/>
        <w:bottom w:val="none" w:sz="0" w:space="0" w:color="auto"/>
        <w:right w:val="none" w:sz="0" w:space="0" w:color="auto"/>
      </w:divBdr>
      <w:divsChild>
        <w:div w:id="448746293">
          <w:marLeft w:val="0"/>
          <w:marRight w:val="0"/>
          <w:marTop w:val="0"/>
          <w:marBottom w:val="0"/>
          <w:divBdr>
            <w:top w:val="none" w:sz="0" w:space="0" w:color="auto"/>
            <w:left w:val="none" w:sz="0" w:space="0" w:color="auto"/>
            <w:bottom w:val="none" w:sz="0" w:space="0" w:color="auto"/>
            <w:right w:val="none" w:sz="0" w:space="0" w:color="auto"/>
          </w:divBdr>
          <w:divsChild>
            <w:div w:id="1727292514">
              <w:marLeft w:val="0"/>
              <w:marRight w:val="0"/>
              <w:marTop w:val="0"/>
              <w:marBottom w:val="0"/>
              <w:divBdr>
                <w:top w:val="none" w:sz="0" w:space="0" w:color="auto"/>
                <w:left w:val="none" w:sz="0" w:space="0" w:color="auto"/>
                <w:bottom w:val="none" w:sz="0" w:space="0" w:color="auto"/>
                <w:right w:val="none" w:sz="0" w:space="0" w:color="auto"/>
              </w:divBdr>
              <w:divsChild>
                <w:div w:id="2130006812">
                  <w:marLeft w:val="0"/>
                  <w:marRight w:val="0"/>
                  <w:marTop w:val="0"/>
                  <w:marBottom w:val="0"/>
                  <w:divBdr>
                    <w:top w:val="none" w:sz="0" w:space="0" w:color="auto"/>
                    <w:left w:val="none" w:sz="0" w:space="0" w:color="auto"/>
                    <w:bottom w:val="none" w:sz="0" w:space="0" w:color="auto"/>
                    <w:right w:val="none" w:sz="0" w:space="0" w:color="auto"/>
                  </w:divBdr>
                  <w:divsChild>
                    <w:div w:id="726102040">
                      <w:marLeft w:val="0"/>
                      <w:marRight w:val="0"/>
                      <w:marTop w:val="0"/>
                      <w:marBottom w:val="0"/>
                      <w:divBdr>
                        <w:top w:val="none" w:sz="0" w:space="0" w:color="auto"/>
                        <w:left w:val="none" w:sz="0" w:space="0" w:color="auto"/>
                        <w:bottom w:val="none" w:sz="0" w:space="0" w:color="auto"/>
                        <w:right w:val="none" w:sz="0" w:space="0" w:color="auto"/>
                      </w:divBdr>
                      <w:divsChild>
                        <w:div w:id="346100528">
                          <w:marLeft w:val="0"/>
                          <w:marRight w:val="0"/>
                          <w:marTop w:val="0"/>
                          <w:marBottom w:val="0"/>
                          <w:divBdr>
                            <w:top w:val="none" w:sz="0" w:space="0" w:color="auto"/>
                            <w:left w:val="none" w:sz="0" w:space="0" w:color="auto"/>
                            <w:bottom w:val="none" w:sz="0" w:space="0" w:color="auto"/>
                            <w:right w:val="none" w:sz="0" w:space="0" w:color="auto"/>
                          </w:divBdr>
                          <w:divsChild>
                            <w:div w:id="579951733">
                              <w:marLeft w:val="0"/>
                              <w:marRight w:val="0"/>
                              <w:marTop w:val="0"/>
                              <w:marBottom w:val="0"/>
                              <w:divBdr>
                                <w:top w:val="none" w:sz="0" w:space="0" w:color="auto"/>
                                <w:left w:val="none" w:sz="0" w:space="0" w:color="auto"/>
                                <w:bottom w:val="none" w:sz="0" w:space="0" w:color="auto"/>
                                <w:right w:val="none" w:sz="0" w:space="0" w:color="auto"/>
                              </w:divBdr>
                              <w:divsChild>
                                <w:div w:id="38060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49102910">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4748189">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04875945">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62878147">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83608181">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19308938">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0636976">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8E785-5C60-4C30-A67D-A5BAD9BA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111</Pages>
  <Words>25857</Words>
  <Characters>147386</Characters>
  <Application>Microsoft Office Word</Application>
  <DocSecurity>0</DocSecurity>
  <Lines>1228</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524</cp:revision>
  <cp:lastPrinted>2024-06-30T10:22:00Z</cp:lastPrinted>
  <dcterms:created xsi:type="dcterms:W3CDTF">2025-10-10T11:05:00Z</dcterms:created>
  <dcterms:modified xsi:type="dcterms:W3CDTF">2026-06-15T10:51:00Z</dcterms:modified>
</cp:coreProperties>
</file>